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14:paraId="0AC287EB" w14:textId="77777777" w:rsidTr="00B6427E">
        <w:tc>
          <w:tcPr>
            <w:tcW w:w="10423" w:type="dxa"/>
            <w:gridSpan w:val="2"/>
            <w:shd w:val="clear" w:color="auto" w:fill="auto"/>
          </w:tcPr>
          <w:p w14:paraId="48EEC32E" w14:textId="7343FA6A" w:rsidR="004F0988" w:rsidRPr="00B6427E" w:rsidRDefault="004F0988" w:rsidP="00133525">
            <w:pPr>
              <w:pStyle w:val="ZA"/>
              <w:framePr w:w="0" w:hRule="auto" w:wrap="auto" w:vAnchor="margin" w:hAnchor="text" w:yAlign="inline"/>
            </w:pPr>
            <w:bookmarkStart w:id="0" w:name="page1"/>
            <w:r w:rsidRPr="00B6427E">
              <w:rPr>
                <w:sz w:val="64"/>
              </w:rPr>
              <w:t xml:space="preserve">3GPP </w:t>
            </w:r>
            <w:bookmarkStart w:id="1" w:name="specType1"/>
            <w:r w:rsidRPr="00B6427E">
              <w:rPr>
                <w:sz w:val="64"/>
              </w:rPr>
              <w:t>T</w:t>
            </w:r>
            <w:bookmarkEnd w:id="1"/>
            <w:r w:rsidR="00BE2843">
              <w:rPr>
                <w:sz w:val="64"/>
              </w:rPr>
              <w:t>R</w:t>
            </w:r>
            <w:r w:rsidR="007D5D5F" w:rsidRPr="007D5D5F">
              <w:rPr>
                <w:sz w:val="64"/>
              </w:rPr>
              <w:t>38.786</w:t>
            </w:r>
            <w:r w:rsidR="00D507E0" w:rsidRPr="00B6427E">
              <w:rPr>
                <w:sz w:val="64"/>
              </w:rPr>
              <w:t xml:space="preserve"> </w:t>
            </w:r>
            <w:r w:rsidRPr="00B6427E">
              <w:t>V</w:t>
            </w:r>
            <w:bookmarkStart w:id="2" w:name="specVersion"/>
            <w:r w:rsidR="00B6427E" w:rsidRPr="00B6427E">
              <w:t>0</w:t>
            </w:r>
            <w:r w:rsidRPr="00B6427E">
              <w:t>.</w:t>
            </w:r>
            <w:r w:rsidR="00B6427E" w:rsidRPr="00B6427E">
              <w:t>0</w:t>
            </w:r>
            <w:r w:rsidRPr="00B6427E">
              <w:t>.</w:t>
            </w:r>
            <w:bookmarkEnd w:id="2"/>
            <w:r w:rsidR="00B6427E" w:rsidRPr="00B6427E">
              <w:t>1</w:t>
            </w:r>
            <w:r w:rsidRPr="00B6427E">
              <w:t xml:space="preserve"> </w:t>
            </w:r>
            <w:r w:rsidRPr="00B6427E">
              <w:rPr>
                <w:sz w:val="32"/>
              </w:rPr>
              <w:t>(</w:t>
            </w:r>
            <w:bookmarkStart w:id="3" w:name="issueDate"/>
            <w:r w:rsidR="00B6427E" w:rsidRPr="00B6427E">
              <w:rPr>
                <w:sz w:val="32"/>
              </w:rPr>
              <w:t>202</w:t>
            </w:r>
            <w:r w:rsidR="007A0A57">
              <w:rPr>
                <w:sz w:val="32"/>
              </w:rPr>
              <w:t>3</w:t>
            </w:r>
            <w:r w:rsidRPr="00B6427E">
              <w:rPr>
                <w:sz w:val="32"/>
              </w:rPr>
              <w:t>-</w:t>
            </w:r>
            <w:bookmarkEnd w:id="3"/>
            <w:r w:rsidR="007A0A57">
              <w:rPr>
                <w:sz w:val="32"/>
              </w:rPr>
              <w:t>02</w:t>
            </w:r>
            <w:r w:rsidRPr="00B6427E">
              <w:rPr>
                <w:sz w:val="32"/>
              </w:rPr>
              <w:t>)</w:t>
            </w:r>
          </w:p>
        </w:tc>
      </w:tr>
      <w:tr w:rsidR="004F0988" w14:paraId="17C64A74" w14:textId="77777777" w:rsidTr="00B6427E">
        <w:trPr>
          <w:trHeight w:hRule="exact" w:val="1134"/>
        </w:trPr>
        <w:tc>
          <w:tcPr>
            <w:tcW w:w="10423" w:type="dxa"/>
            <w:gridSpan w:val="2"/>
            <w:shd w:val="clear" w:color="auto" w:fill="auto"/>
          </w:tcPr>
          <w:p w14:paraId="63E4EB6E" w14:textId="77777777" w:rsidR="004F0988" w:rsidRPr="00B6427E" w:rsidRDefault="004F0988" w:rsidP="00133525">
            <w:pPr>
              <w:pStyle w:val="ZB"/>
              <w:framePr w:w="0" w:hRule="auto" w:wrap="auto" w:vAnchor="margin" w:hAnchor="text" w:yAlign="inline"/>
            </w:pPr>
            <w:r w:rsidRPr="00B6427E">
              <w:t xml:space="preserve">Technical </w:t>
            </w:r>
            <w:bookmarkStart w:id="4" w:name="spectype2"/>
            <w:r w:rsidR="00317060">
              <w:t>R</w:t>
            </w:r>
            <w:r w:rsidR="00317060">
              <w:rPr>
                <w:rFonts w:hint="eastAsia"/>
                <w:lang w:eastAsia="zh-CN"/>
              </w:rPr>
              <w:t>e</w:t>
            </w:r>
            <w:r w:rsidR="00317060">
              <w:t>port</w:t>
            </w:r>
            <w:bookmarkEnd w:id="4"/>
          </w:p>
          <w:p w14:paraId="6028C97B" w14:textId="77777777" w:rsidR="00BA4B8D" w:rsidRPr="00B6427E" w:rsidRDefault="00BA4B8D" w:rsidP="00BA4B8D">
            <w:pPr>
              <w:pStyle w:val="Guidance"/>
            </w:pPr>
            <w:r w:rsidRPr="00B6427E">
              <w:br/>
            </w:r>
          </w:p>
        </w:tc>
      </w:tr>
      <w:tr w:rsidR="004F0988" w14:paraId="7578B3FF" w14:textId="77777777" w:rsidTr="00B6427E">
        <w:trPr>
          <w:trHeight w:hRule="exact" w:val="3686"/>
        </w:trPr>
        <w:tc>
          <w:tcPr>
            <w:tcW w:w="10423" w:type="dxa"/>
            <w:gridSpan w:val="2"/>
            <w:shd w:val="clear" w:color="auto" w:fill="auto"/>
          </w:tcPr>
          <w:p w14:paraId="2D2304A8" w14:textId="77777777" w:rsidR="004F0988" w:rsidRPr="00B6427E" w:rsidRDefault="004F0988" w:rsidP="00133525">
            <w:pPr>
              <w:pStyle w:val="ZT"/>
              <w:framePr w:wrap="auto" w:hAnchor="text" w:yAlign="inline"/>
            </w:pPr>
            <w:r w:rsidRPr="00B6427E">
              <w:t>3rd Generation Partnership Project;</w:t>
            </w:r>
          </w:p>
          <w:p w14:paraId="33766392" w14:textId="77777777" w:rsidR="004F0988" w:rsidRPr="00B6427E" w:rsidRDefault="004F0988" w:rsidP="00133525">
            <w:pPr>
              <w:pStyle w:val="ZT"/>
              <w:framePr w:wrap="auto" w:hAnchor="text" w:yAlign="inline"/>
            </w:pPr>
            <w:r w:rsidRPr="00B6427E">
              <w:t xml:space="preserve">Technical Specification Group </w:t>
            </w:r>
            <w:bookmarkStart w:id="5" w:name="specTitle"/>
            <w:r w:rsidR="00B6427E" w:rsidRPr="00B6427E">
              <w:t>Radio Access Network</w:t>
            </w:r>
            <w:r w:rsidRPr="00B6427E">
              <w:t>;</w:t>
            </w:r>
          </w:p>
          <w:bookmarkEnd w:id="5"/>
          <w:p w14:paraId="5FD696E7" w14:textId="77777777" w:rsidR="006B13D7" w:rsidRPr="0087716F" w:rsidRDefault="006B13D7" w:rsidP="006B13D7">
            <w:pPr>
              <w:pStyle w:val="ZT"/>
              <w:framePr w:wrap="auto" w:hAnchor="text" w:yAlign="inline"/>
            </w:pPr>
            <w:r>
              <w:t xml:space="preserve">NR </w:t>
            </w:r>
            <w:r w:rsidRPr="0087716F">
              <w:t>S</w:t>
            </w:r>
            <w:r>
              <w:t>idelink evolution</w:t>
            </w:r>
            <w:r w:rsidRPr="0087716F">
              <w:t>;</w:t>
            </w:r>
          </w:p>
          <w:p w14:paraId="466804F8" w14:textId="77777777" w:rsidR="006B13D7" w:rsidRPr="0087716F" w:rsidRDefault="006B13D7" w:rsidP="006B13D7">
            <w:pPr>
              <w:pStyle w:val="ZT"/>
              <w:framePr w:wrap="auto" w:hAnchor="text" w:yAlign="inline"/>
            </w:pPr>
            <w:r w:rsidRPr="0087716F">
              <w:t>User Equipment (UE) radio transmission and reception;</w:t>
            </w:r>
          </w:p>
          <w:p w14:paraId="1F936AE6" w14:textId="77777777" w:rsidR="004F0988" w:rsidRPr="00B6427E" w:rsidRDefault="006B13D7" w:rsidP="006B13D7">
            <w:pPr>
              <w:pStyle w:val="ZT"/>
              <w:framePr w:wrap="auto" w:hAnchor="text" w:yAlign="inline"/>
              <w:rPr>
                <w:i/>
                <w:sz w:val="28"/>
              </w:rPr>
            </w:pPr>
            <w:r w:rsidRPr="0087716F">
              <w:t>(</w:t>
            </w:r>
            <w:r w:rsidRPr="0087716F">
              <w:rPr>
                <w:rStyle w:val="ZGSM"/>
              </w:rPr>
              <w:t>Release 1</w:t>
            </w:r>
            <w:r w:rsidR="00D94218">
              <w:rPr>
                <w:rStyle w:val="ZGSM"/>
              </w:rPr>
              <w:t>8</w:t>
            </w:r>
            <w:r w:rsidRPr="0087716F">
              <w:t>)</w:t>
            </w:r>
          </w:p>
        </w:tc>
      </w:tr>
      <w:tr w:rsidR="00BF128E" w14:paraId="79DFC80F" w14:textId="77777777" w:rsidTr="00B6427E">
        <w:tc>
          <w:tcPr>
            <w:tcW w:w="10423" w:type="dxa"/>
            <w:gridSpan w:val="2"/>
            <w:shd w:val="clear" w:color="auto" w:fill="auto"/>
          </w:tcPr>
          <w:p w14:paraId="329E318D"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10E63A8" w14:textId="77777777" w:rsidTr="00B6427E">
        <w:trPr>
          <w:trHeight w:hRule="exact" w:val="1531"/>
        </w:trPr>
        <w:tc>
          <w:tcPr>
            <w:tcW w:w="4883" w:type="dxa"/>
            <w:shd w:val="clear" w:color="auto" w:fill="auto"/>
          </w:tcPr>
          <w:p w14:paraId="190ADF7D" w14:textId="77777777" w:rsidR="00D57972" w:rsidRDefault="00D10A07">
            <w:r>
              <w:rPr>
                <w:i/>
                <w:noProof/>
                <w:lang w:val="en-US" w:eastAsia="ko-KR"/>
              </w:rPr>
              <w:drawing>
                <wp:inline distT="0" distB="0" distL="0" distR="0" wp14:anchorId="1C9EDD87" wp14:editId="15A54C20">
                  <wp:extent cx="1211580" cy="83693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6930"/>
                          </a:xfrm>
                          <a:prstGeom prst="rect">
                            <a:avLst/>
                          </a:prstGeom>
                          <a:noFill/>
                          <a:ln>
                            <a:noFill/>
                          </a:ln>
                        </pic:spPr>
                      </pic:pic>
                    </a:graphicData>
                  </a:graphic>
                </wp:inline>
              </w:drawing>
            </w:r>
          </w:p>
        </w:tc>
        <w:tc>
          <w:tcPr>
            <w:tcW w:w="5540" w:type="dxa"/>
            <w:shd w:val="clear" w:color="auto" w:fill="auto"/>
          </w:tcPr>
          <w:p w14:paraId="512C7196" w14:textId="77777777" w:rsidR="00D57972" w:rsidRDefault="00D10A07" w:rsidP="00133525">
            <w:pPr>
              <w:jc w:val="right"/>
            </w:pPr>
            <w:bookmarkStart w:id="6" w:name="logos"/>
            <w:r>
              <w:rPr>
                <w:noProof/>
                <w:lang w:val="en-US" w:eastAsia="ko-KR"/>
              </w:rPr>
              <w:drawing>
                <wp:inline distT="0" distB="0" distL="0" distR="0" wp14:anchorId="0166376E" wp14:editId="4969153B">
                  <wp:extent cx="1621155" cy="94996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155" cy="949960"/>
                          </a:xfrm>
                          <a:prstGeom prst="rect">
                            <a:avLst/>
                          </a:prstGeom>
                          <a:noFill/>
                          <a:ln>
                            <a:noFill/>
                          </a:ln>
                        </pic:spPr>
                      </pic:pic>
                    </a:graphicData>
                  </a:graphic>
                </wp:inline>
              </w:drawing>
            </w:r>
            <w:bookmarkEnd w:id="6"/>
          </w:p>
        </w:tc>
      </w:tr>
      <w:tr w:rsidR="00C074DD" w14:paraId="19EC8C3A" w14:textId="77777777" w:rsidTr="00B6427E">
        <w:trPr>
          <w:trHeight w:hRule="exact" w:val="5783"/>
        </w:trPr>
        <w:tc>
          <w:tcPr>
            <w:tcW w:w="10423" w:type="dxa"/>
            <w:gridSpan w:val="2"/>
            <w:shd w:val="clear" w:color="auto" w:fill="auto"/>
          </w:tcPr>
          <w:p w14:paraId="1011E78B" w14:textId="77777777" w:rsidR="00C074DD" w:rsidRPr="00C074DD" w:rsidRDefault="00C074DD" w:rsidP="00C074DD">
            <w:pPr>
              <w:pStyle w:val="Guidance"/>
              <w:rPr>
                <w:b/>
              </w:rPr>
            </w:pPr>
          </w:p>
        </w:tc>
      </w:tr>
      <w:tr w:rsidR="00C074DD" w14:paraId="59FBDE55" w14:textId="77777777" w:rsidTr="00B6427E">
        <w:trPr>
          <w:cantSplit/>
          <w:trHeight w:hRule="exact" w:val="964"/>
        </w:trPr>
        <w:tc>
          <w:tcPr>
            <w:tcW w:w="10423" w:type="dxa"/>
            <w:gridSpan w:val="2"/>
            <w:shd w:val="clear" w:color="auto" w:fill="auto"/>
          </w:tcPr>
          <w:p w14:paraId="22CC408C"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10D50C89" w14:textId="77777777" w:rsidR="00C074DD" w:rsidRPr="004D3578" w:rsidRDefault="00C074DD" w:rsidP="00C074DD">
            <w:pPr>
              <w:pStyle w:val="ZV"/>
              <w:framePr w:w="0" w:wrap="auto" w:vAnchor="margin" w:hAnchor="text" w:yAlign="inline"/>
            </w:pPr>
          </w:p>
          <w:p w14:paraId="584E96CB" w14:textId="77777777" w:rsidR="00C074DD" w:rsidRPr="00133525" w:rsidRDefault="00C074DD" w:rsidP="00C074DD">
            <w:pPr>
              <w:rPr>
                <w:sz w:val="16"/>
              </w:rPr>
            </w:pPr>
          </w:p>
        </w:tc>
      </w:tr>
      <w:bookmarkEnd w:id="0"/>
    </w:tbl>
    <w:p w14:paraId="2E8D54F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EF315EB" w14:textId="77777777" w:rsidTr="00133525">
        <w:trPr>
          <w:trHeight w:hRule="exact" w:val="5670"/>
        </w:trPr>
        <w:tc>
          <w:tcPr>
            <w:tcW w:w="10423" w:type="dxa"/>
            <w:shd w:val="clear" w:color="auto" w:fill="auto"/>
          </w:tcPr>
          <w:p w14:paraId="7F02869C" w14:textId="77777777" w:rsidR="00E16509" w:rsidRDefault="00E16509" w:rsidP="00E16509">
            <w:pPr>
              <w:pStyle w:val="Guidance"/>
            </w:pPr>
            <w:bookmarkStart w:id="8" w:name="page2"/>
          </w:p>
        </w:tc>
      </w:tr>
      <w:tr w:rsidR="00E16509" w14:paraId="72835133" w14:textId="77777777" w:rsidTr="00C074DD">
        <w:trPr>
          <w:trHeight w:hRule="exact" w:val="5387"/>
        </w:trPr>
        <w:tc>
          <w:tcPr>
            <w:tcW w:w="10423" w:type="dxa"/>
            <w:shd w:val="clear" w:color="auto" w:fill="auto"/>
          </w:tcPr>
          <w:p w14:paraId="6E9CACF6"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0BA45C58" w14:textId="77777777" w:rsidR="00E16509" w:rsidRPr="004D3578" w:rsidRDefault="00E16509" w:rsidP="00133525">
            <w:pPr>
              <w:pStyle w:val="FP"/>
              <w:pBdr>
                <w:bottom w:val="single" w:sz="6" w:space="1" w:color="auto"/>
              </w:pBdr>
              <w:ind w:left="2835" w:right="2835"/>
              <w:jc w:val="center"/>
            </w:pPr>
            <w:r w:rsidRPr="004D3578">
              <w:t>Postal address</w:t>
            </w:r>
          </w:p>
          <w:p w14:paraId="3B7762ED" w14:textId="77777777" w:rsidR="00E16509" w:rsidRPr="00133525" w:rsidRDefault="00E16509" w:rsidP="00133525">
            <w:pPr>
              <w:pStyle w:val="FP"/>
              <w:ind w:left="2835" w:right="2835"/>
              <w:jc w:val="center"/>
              <w:rPr>
                <w:rFonts w:ascii="Arial" w:hAnsi="Arial"/>
                <w:sz w:val="18"/>
              </w:rPr>
            </w:pPr>
          </w:p>
          <w:p w14:paraId="6E1AF87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BBAA2F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620A4D9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050A494"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0C6971B"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D9FE2B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49CA5748" w14:textId="77777777" w:rsidR="00E16509" w:rsidRDefault="00E16509" w:rsidP="00133525"/>
        </w:tc>
      </w:tr>
      <w:tr w:rsidR="00E16509" w14:paraId="58772D97" w14:textId="77777777" w:rsidTr="00C074DD">
        <w:tc>
          <w:tcPr>
            <w:tcW w:w="10423" w:type="dxa"/>
            <w:shd w:val="clear" w:color="auto" w:fill="auto"/>
            <w:vAlign w:val="bottom"/>
          </w:tcPr>
          <w:p w14:paraId="32CF0EE2"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4C7AC99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D94AFBA" w14:textId="77777777" w:rsidR="00E16509" w:rsidRPr="004D3578" w:rsidRDefault="00E16509" w:rsidP="00133525">
            <w:pPr>
              <w:pStyle w:val="FP"/>
              <w:jc w:val="center"/>
              <w:rPr>
                <w:noProof/>
              </w:rPr>
            </w:pPr>
          </w:p>
          <w:p w14:paraId="6C262E70" w14:textId="77777777" w:rsidR="00E16509" w:rsidRPr="00133525" w:rsidRDefault="00E16509" w:rsidP="00133525">
            <w:pPr>
              <w:pStyle w:val="FP"/>
              <w:jc w:val="center"/>
              <w:rPr>
                <w:noProof/>
                <w:sz w:val="18"/>
              </w:rPr>
            </w:pPr>
            <w:r w:rsidRPr="00133525">
              <w:rPr>
                <w:noProof/>
                <w:sz w:val="18"/>
              </w:rPr>
              <w:t xml:space="preserve">© </w:t>
            </w:r>
            <w:bookmarkStart w:id="11" w:name="copyrightDate"/>
            <w:r w:rsidRPr="00DC71DD">
              <w:rPr>
                <w:noProof/>
                <w:sz w:val="18"/>
              </w:rPr>
              <w:t>20</w:t>
            </w:r>
            <w:bookmarkEnd w:id="11"/>
            <w:r w:rsidR="005903EB">
              <w:rPr>
                <w:noProof/>
                <w:sz w:val="18"/>
              </w:rPr>
              <w:t>2</w:t>
            </w:r>
            <w:r w:rsidR="00291CC3">
              <w:rPr>
                <w:noProof/>
                <w:sz w:val="18"/>
              </w:rPr>
              <w:t>2</w:t>
            </w:r>
            <w:r w:rsidRPr="00133525">
              <w:rPr>
                <w:noProof/>
                <w:sz w:val="18"/>
              </w:rPr>
              <w:t>, 3GPP Organizational Partners (ARIB, ATIS, CCSA, ETSI, TSDSI, TTA, TTC).</w:t>
            </w:r>
            <w:bookmarkStart w:id="12" w:name="copyrightaddon"/>
            <w:bookmarkEnd w:id="12"/>
          </w:p>
          <w:p w14:paraId="0FD05D8D" w14:textId="77777777" w:rsidR="00E16509" w:rsidRPr="00133525" w:rsidRDefault="00E16509" w:rsidP="00133525">
            <w:pPr>
              <w:pStyle w:val="FP"/>
              <w:jc w:val="center"/>
              <w:rPr>
                <w:noProof/>
                <w:sz w:val="18"/>
              </w:rPr>
            </w:pPr>
            <w:r w:rsidRPr="00133525">
              <w:rPr>
                <w:noProof/>
                <w:sz w:val="18"/>
              </w:rPr>
              <w:t>All rights reserved.</w:t>
            </w:r>
          </w:p>
          <w:p w14:paraId="47A19C33" w14:textId="77777777" w:rsidR="00E16509" w:rsidRPr="00133525" w:rsidRDefault="00E16509" w:rsidP="00E16509">
            <w:pPr>
              <w:pStyle w:val="FP"/>
              <w:rPr>
                <w:noProof/>
                <w:sz w:val="18"/>
              </w:rPr>
            </w:pPr>
          </w:p>
          <w:p w14:paraId="1DF2304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F333F9A"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C1BE40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75083F74" w14:textId="77777777" w:rsidR="00E16509" w:rsidRDefault="00E16509" w:rsidP="00133525"/>
        </w:tc>
      </w:tr>
      <w:bookmarkEnd w:id="8"/>
    </w:tbl>
    <w:p w14:paraId="6F1CDBC9" w14:textId="77777777" w:rsidR="00080512" w:rsidRPr="004D3578" w:rsidRDefault="00080512" w:rsidP="00550469">
      <w:pPr>
        <w:pStyle w:val="TT"/>
        <w:ind w:left="1134" w:hanging="1134"/>
      </w:pPr>
      <w:r w:rsidRPr="004D3578">
        <w:br w:type="page"/>
      </w:r>
      <w:bookmarkStart w:id="13" w:name="tableOfContents"/>
      <w:bookmarkEnd w:id="13"/>
      <w:r w:rsidRPr="004D3578">
        <w:lastRenderedPageBreak/>
        <w:t>Contents</w:t>
      </w:r>
    </w:p>
    <w:p w14:paraId="0527E143" w14:textId="4F9D9F8B" w:rsidR="0023700C" w:rsidRDefault="004D3578">
      <w:pPr>
        <w:pStyle w:val="TOC1"/>
        <w:rPr>
          <w:ins w:id="14" w:author="OPPO-JQ" w:date="2023-03-02T10:17:00Z"/>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ins w:id="15" w:author="OPPO-JQ" w:date="2023-03-02T10:17:00Z">
        <w:r w:rsidR="0023700C">
          <w:t>Foreword</w:t>
        </w:r>
        <w:r w:rsidR="0023700C">
          <w:tab/>
        </w:r>
        <w:r w:rsidR="0023700C">
          <w:fldChar w:fldCharType="begin"/>
        </w:r>
        <w:r w:rsidR="0023700C">
          <w:instrText xml:space="preserve"> PAGEREF _Toc128644666 \h </w:instrText>
        </w:r>
      </w:ins>
      <w:r w:rsidR="0023700C">
        <w:fldChar w:fldCharType="separate"/>
      </w:r>
      <w:ins w:id="16" w:author="OPPO-JQ" w:date="2023-03-02T10:17:00Z">
        <w:r w:rsidR="0023700C">
          <w:t>5</w:t>
        </w:r>
        <w:r w:rsidR="0023700C">
          <w:fldChar w:fldCharType="end"/>
        </w:r>
      </w:ins>
    </w:p>
    <w:p w14:paraId="65F97FD5" w14:textId="21DF3286" w:rsidR="0023700C" w:rsidRDefault="0023700C">
      <w:pPr>
        <w:pStyle w:val="TOC1"/>
        <w:rPr>
          <w:ins w:id="17" w:author="OPPO-JQ" w:date="2023-03-02T10:17:00Z"/>
          <w:rFonts w:asciiTheme="minorHAnsi" w:hAnsiTheme="minorHAnsi" w:cstheme="minorBidi"/>
          <w:kern w:val="2"/>
          <w:sz w:val="21"/>
          <w:szCs w:val="22"/>
          <w:lang w:val="en-US" w:eastAsia="zh-CN"/>
        </w:rPr>
      </w:pPr>
      <w:ins w:id="18" w:author="OPPO-JQ" w:date="2023-03-02T10:17:00Z">
        <w:r>
          <w:t>1</w:t>
        </w:r>
        <w:r>
          <w:rPr>
            <w:rFonts w:asciiTheme="minorHAnsi" w:hAnsiTheme="minorHAnsi" w:cstheme="minorBidi"/>
            <w:kern w:val="2"/>
            <w:sz w:val="21"/>
            <w:szCs w:val="22"/>
            <w:lang w:val="en-US" w:eastAsia="zh-CN"/>
          </w:rPr>
          <w:tab/>
        </w:r>
        <w:r>
          <w:t>Scope</w:t>
        </w:r>
        <w:r>
          <w:tab/>
        </w:r>
        <w:r>
          <w:fldChar w:fldCharType="begin"/>
        </w:r>
        <w:r>
          <w:instrText xml:space="preserve"> PAGEREF _Toc128644667 \h </w:instrText>
        </w:r>
      </w:ins>
      <w:r>
        <w:fldChar w:fldCharType="separate"/>
      </w:r>
      <w:ins w:id="19" w:author="OPPO-JQ" w:date="2023-03-02T10:17:00Z">
        <w:r>
          <w:t>7</w:t>
        </w:r>
        <w:r>
          <w:fldChar w:fldCharType="end"/>
        </w:r>
      </w:ins>
    </w:p>
    <w:p w14:paraId="2FAA0CEF" w14:textId="12F5D231" w:rsidR="0023700C" w:rsidRDefault="0023700C">
      <w:pPr>
        <w:pStyle w:val="TOC1"/>
        <w:rPr>
          <w:ins w:id="20" w:author="OPPO-JQ" w:date="2023-03-02T10:17:00Z"/>
          <w:rFonts w:asciiTheme="minorHAnsi" w:hAnsiTheme="minorHAnsi" w:cstheme="minorBidi"/>
          <w:kern w:val="2"/>
          <w:sz w:val="21"/>
          <w:szCs w:val="22"/>
          <w:lang w:val="en-US" w:eastAsia="zh-CN"/>
        </w:rPr>
      </w:pPr>
      <w:ins w:id="21" w:author="OPPO-JQ" w:date="2023-03-02T10:17:00Z">
        <w:r>
          <w:t>2</w:t>
        </w:r>
        <w:r>
          <w:rPr>
            <w:rFonts w:asciiTheme="minorHAnsi" w:hAnsiTheme="minorHAnsi" w:cstheme="minorBidi"/>
            <w:kern w:val="2"/>
            <w:sz w:val="21"/>
            <w:szCs w:val="22"/>
            <w:lang w:val="en-US" w:eastAsia="zh-CN"/>
          </w:rPr>
          <w:tab/>
        </w:r>
        <w:r>
          <w:t>References</w:t>
        </w:r>
        <w:r>
          <w:tab/>
        </w:r>
        <w:r>
          <w:fldChar w:fldCharType="begin"/>
        </w:r>
        <w:r>
          <w:instrText xml:space="preserve"> PAGEREF _Toc128644668 \h </w:instrText>
        </w:r>
      </w:ins>
      <w:r>
        <w:fldChar w:fldCharType="separate"/>
      </w:r>
      <w:ins w:id="22" w:author="OPPO-JQ" w:date="2023-03-02T10:17:00Z">
        <w:r>
          <w:t>7</w:t>
        </w:r>
        <w:r>
          <w:fldChar w:fldCharType="end"/>
        </w:r>
      </w:ins>
    </w:p>
    <w:p w14:paraId="29BEFEA6" w14:textId="53505369" w:rsidR="0023700C" w:rsidRDefault="0023700C">
      <w:pPr>
        <w:pStyle w:val="TOC1"/>
        <w:rPr>
          <w:ins w:id="23" w:author="OPPO-JQ" w:date="2023-03-02T10:17:00Z"/>
          <w:rFonts w:asciiTheme="minorHAnsi" w:hAnsiTheme="minorHAnsi" w:cstheme="minorBidi"/>
          <w:kern w:val="2"/>
          <w:sz w:val="21"/>
          <w:szCs w:val="22"/>
          <w:lang w:val="en-US" w:eastAsia="zh-CN"/>
        </w:rPr>
      </w:pPr>
      <w:ins w:id="24" w:author="OPPO-JQ" w:date="2023-03-02T10:17:00Z">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_Toc128644669 \h </w:instrText>
        </w:r>
      </w:ins>
      <w:r>
        <w:fldChar w:fldCharType="separate"/>
      </w:r>
      <w:ins w:id="25" w:author="OPPO-JQ" w:date="2023-03-02T10:17:00Z">
        <w:r>
          <w:t>7</w:t>
        </w:r>
        <w:r>
          <w:fldChar w:fldCharType="end"/>
        </w:r>
      </w:ins>
    </w:p>
    <w:p w14:paraId="1F3BE745" w14:textId="3620ECCB" w:rsidR="0023700C" w:rsidRDefault="0023700C">
      <w:pPr>
        <w:pStyle w:val="TOC2"/>
        <w:rPr>
          <w:ins w:id="26" w:author="OPPO-JQ" w:date="2023-03-02T10:17:00Z"/>
          <w:rFonts w:asciiTheme="minorHAnsi" w:hAnsiTheme="minorHAnsi" w:cstheme="minorBidi"/>
          <w:kern w:val="2"/>
          <w:sz w:val="21"/>
          <w:szCs w:val="22"/>
          <w:lang w:val="en-US" w:eastAsia="zh-CN"/>
        </w:rPr>
      </w:pPr>
      <w:ins w:id="27" w:author="OPPO-JQ" w:date="2023-03-02T10:17:00Z">
        <w:r>
          <w:t>3.1</w:t>
        </w:r>
        <w:r>
          <w:rPr>
            <w:rFonts w:asciiTheme="minorHAnsi" w:hAnsiTheme="minorHAnsi" w:cstheme="minorBidi"/>
            <w:kern w:val="2"/>
            <w:sz w:val="21"/>
            <w:szCs w:val="22"/>
            <w:lang w:val="en-US" w:eastAsia="zh-CN"/>
          </w:rPr>
          <w:tab/>
        </w:r>
        <w:r>
          <w:t>Definitions</w:t>
        </w:r>
        <w:r>
          <w:tab/>
        </w:r>
        <w:r>
          <w:fldChar w:fldCharType="begin"/>
        </w:r>
        <w:r>
          <w:instrText xml:space="preserve"> PAGEREF _Toc128644670 \h </w:instrText>
        </w:r>
      </w:ins>
      <w:r>
        <w:fldChar w:fldCharType="separate"/>
      </w:r>
      <w:ins w:id="28" w:author="OPPO-JQ" w:date="2023-03-02T10:17:00Z">
        <w:r>
          <w:t>7</w:t>
        </w:r>
        <w:r>
          <w:fldChar w:fldCharType="end"/>
        </w:r>
      </w:ins>
    </w:p>
    <w:p w14:paraId="5824080C" w14:textId="62C7EEE8" w:rsidR="0023700C" w:rsidRDefault="0023700C">
      <w:pPr>
        <w:pStyle w:val="TOC2"/>
        <w:rPr>
          <w:ins w:id="29" w:author="OPPO-JQ" w:date="2023-03-02T10:17:00Z"/>
          <w:rFonts w:asciiTheme="minorHAnsi" w:hAnsiTheme="minorHAnsi" w:cstheme="minorBidi"/>
          <w:kern w:val="2"/>
          <w:sz w:val="21"/>
          <w:szCs w:val="22"/>
          <w:lang w:val="en-US" w:eastAsia="zh-CN"/>
        </w:rPr>
      </w:pPr>
      <w:ins w:id="30" w:author="OPPO-JQ" w:date="2023-03-02T10:17:00Z">
        <w:r>
          <w:t>3.2</w:t>
        </w:r>
        <w:r>
          <w:rPr>
            <w:rFonts w:asciiTheme="minorHAnsi" w:hAnsiTheme="minorHAnsi" w:cstheme="minorBidi"/>
            <w:kern w:val="2"/>
            <w:sz w:val="21"/>
            <w:szCs w:val="22"/>
            <w:lang w:val="en-US" w:eastAsia="zh-CN"/>
          </w:rPr>
          <w:tab/>
        </w:r>
        <w:r>
          <w:t>Symbols</w:t>
        </w:r>
        <w:r>
          <w:tab/>
        </w:r>
        <w:r>
          <w:fldChar w:fldCharType="begin"/>
        </w:r>
        <w:r>
          <w:instrText xml:space="preserve"> PAGEREF _Toc128644671 \h </w:instrText>
        </w:r>
      </w:ins>
      <w:r>
        <w:fldChar w:fldCharType="separate"/>
      </w:r>
      <w:ins w:id="31" w:author="OPPO-JQ" w:date="2023-03-02T10:17:00Z">
        <w:r>
          <w:t>7</w:t>
        </w:r>
        <w:r>
          <w:fldChar w:fldCharType="end"/>
        </w:r>
      </w:ins>
    </w:p>
    <w:p w14:paraId="7955A739" w14:textId="314BA982" w:rsidR="0023700C" w:rsidRDefault="0023700C">
      <w:pPr>
        <w:pStyle w:val="TOC2"/>
        <w:rPr>
          <w:ins w:id="32" w:author="OPPO-JQ" w:date="2023-03-02T10:17:00Z"/>
          <w:rFonts w:asciiTheme="minorHAnsi" w:hAnsiTheme="minorHAnsi" w:cstheme="minorBidi"/>
          <w:kern w:val="2"/>
          <w:sz w:val="21"/>
          <w:szCs w:val="22"/>
          <w:lang w:val="en-US" w:eastAsia="zh-CN"/>
        </w:rPr>
      </w:pPr>
      <w:ins w:id="33" w:author="OPPO-JQ" w:date="2023-03-02T10:17:00Z">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_Toc128644672 \h </w:instrText>
        </w:r>
      </w:ins>
      <w:r>
        <w:fldChar w:fldCharType="separate"/>
      </w:r>
      <w:ins w:id="34" w:author="OPPO-JQ" w:date="2023-03-02T10:17:00Z">
        <w:r>
          <w:t>7</w:t>
        </w:r>
        <w:r>
          <w:fldChar w:fldCharType="end"/>
        </w:r>
      </w:ins>
    </w:p>
    <w:p w14:paraId="65FD2101" w14:textId="32F0DE96" w:rsidR="0023700C" w:rsidRDefault="0023700C">
      <w:pPr>
        <w:pStyle w:val="TOC1"/>
        <w:rPr>
          <w:ins w:id="35" w:author="OPPO-JQ" w:date="2023-03-02T10:17:00Z"/>
          <w:rFonts w:asciiTheme="minorHAnsi" w:hAnsiTheme="minorHAnsi" w:cstheme="minorBidi"/>
          <w:kern w:val="2"/>
          <w:sz w:val="21"/>
          <w:szCs w:val="22"/>
          <w:lang w:val="en-US" w:eastAsia="zh-CN"/>
        </w:rPr>
      </w:pPr>
      <w:ins w:id="36" w:author="OPPO-JQ" w:date="2023-03-02T10:17:00Z">
        <w:r>
          <w:t>4</w:t>
        </w:r>
        <w:r>
          <w:rPr>
            <w:rFonts w:asciiTheme="minorHAnsi" w:hAnsiTheme="minorHAnsi" w:cstheme="minorBidi"/>
            <w:kern w:val="2"/>
            <w:sz w:val="21"/>
            <w:szCs w:val="22"/>
            <w:lang w:val="en-US" w:eastAsia="zh-CN"/>
          </w:rPr>
          <w:tab/>
        </w:r>
        <w:r>
          <w:t>Background</w:t>
        </w:r>
        <w:r>
          <w:tab/>
        </w:r>
        <w:r>
          <w:fldChar w:fldCharType="begin"/>
        </w:r>
        <w:r>
          <w:instrText xml:space="preserve"> PAGEREF _Toc128644673 \h </w:instrText>
        </w:r>
      </w:ins>
      <w:r>
        <w:fldChar w:fldCharType="separate"/>
      </w:r>
      <w:ins w:id="37" w:author="OPPO-JQ" w:date="2023-03-02T10:17:00Z">
        <w:r>
          <w:t>8</w:t>
        </w:r>
        <w:r>
          <w:fldChar w:fldCharType="end"/>
        </w:r>
      </w:ins>
    </w:p>
    <w:p w14:paraId="3AE80166" w14:textId="4993585A" w:rsidR="0023700C" w:rsidRDefault="0023700C">
      <w:pPr>
        <w:pStyle w:val="TOC1"/>
        <w:rPr>
          <w:ins w:id="38" w:author="OPPO-JQ" w:date="2023-03-02T10:17:00Z"/>
          <w:rFonts w:asciiTheme="minorHAnsi" w:hAnsiTheme="minorHAnsi" w:cstheme="minorBidi"/>
          <w:kern w:val="2"/>
          <w:sz w:val="21"/>
          <w:szCs w:val="22"/>
          <w:lang w:val="en-US" w:eastAsia="zh-CN"/>
        </w:rPr>
      </w:pPr>
      <w:ins w:id="39" w:author="OPPO-JQ" w:date="2023-03-02T10:17:00Z">
        <w:r>
          <w:t>5</w:t>
        </w:r>
        <w:r>
          <w:rPr>
            <w:rFonts w:asciiTheme="minorHAnsi" w:hAnsiTheme="minorHAnsi" w:cstheme="minorBidi"/>
            <w:kern w:val="2"/>
            <w:sz w:val="21"/>
            <w:szCs w:val="22"/>
            <w:lang w:val="en-US" w:eastAsia="zh-CN"/>
          </w:rPr>
          <w:tab/>
        </w:r>
        <w:r>
          <w:t>Operating bands and channel arrangement for SL evolution</w:t>
        </w:r>
        <w:r>
          <w:tab/>
        </w:r>
        <w:r>
          <w:fldChar w:fldCharType="begin"/>
        </w:r>
        <w:r>
          <w:instrText xml:space="preserve"> PAGEREF _Toc128644674 \h </w:instrText>
        </w:r>
      </w:ins>
      <w:r>
        <w:fldChar w:fldCharType="separate"/>
      </w:r>
      <w:ins w:id="40" w:author="OPPO-JQ" w:date="2023-03-02T10:17:00Z">
        <w:r>
          <w:t>9</w:t>
        </w:r>
        <w:r>
          <w:fldChar w:fldCharType="end"/>
        </w:r>
      </w:ins>
    </w:p>
    <w:p w14:paraId="718A7E51" w14:textId="6D040B24" w:rsidR="0023700C" w:rsidRDefault="0023700C">
      <w:pPr>
        <w:pStyle w:val="TOC2"/>
        <w:rPr>
          <w:ins w:id="41" w:author="OPPO-JQ" w:date="2023-03-02T10:17:00Z"/>
          <w:rFonts w:asciiTheme="minorHAnsi" w:hAnsiTheme="minorHAnsi" w:cstheme="minorBidi"/>
          <w:kern w:val="2"/>
          <w:sz w:val="21"/>
          <w:szCs w:val="22"/>
          <w:lang w:val="en-US" w:eastAsia="zh-CN"/>
        </w:rPr>
      </w:pPr>
      <w:ins w:id="42" w:author="OPPO-JQ" w:date="2023-03-02T10:17:00Z">
        <w:r>
          <w:t>5.1</w:t>
        </w:r>
        <w:r>
          <w:rPr>
            <w:rFonts w:asciiTheme="minorHAnsi" w:hAnsiTheme="minorHAnsi" w:cstheme="minorBidi"/>
            <w:kern w:val="2"/>
            <w:sz w:val="21"/>
            <w:szCs w:val="22"/>
            <w:lang w:val="en-US" w:eastAsia="zh-CN"/>
          </w:rPr>
          <w:tab/>
        </w:r>
        <w:r>
          <w:t>Operating bands</w:t>
        </w:r>
        <w:r>
          <w:tab/>
        </w:r>
        <w:r>
          <w:fldChar w:fldCharType="begin"/>
        </w:r>
        <w:r>
          <w:instrText xml:space="preserve"> PAGEREF _Toc128644675 \h </w:instrText>
        </w:r>
      </w:ins>
      <w:r>
        <w:fldChar w:fldCharType="separate"/>
      </w:r>
      <w:ins w:id="43" w:author="OPPO-JQ" w:date="2023-03-02T10:17:00Z">
        <w:r>
          <w:t>9</w:t>
        </w:r>
        <w:r>
          <w:fldChar w:fldCharType="end"/>
        </w:r>
      </w:ins>
    </w:p>
    <w:p w14:paraId="691CE894" w14:textId="75B2A2BD" w:rsidR="0023700C" w:rsidRDefault="0023700C">
      <w:pPr>
        <w:pStyle w:val="TOC3"/>
        <w:rPr>
          <w:ins w:id="44" w:author="OPPO-JQ" w:date="2023-03-02T10:17:00Z"/>
          <w:rFonts w:asciiTheme="minorHAnsi" w:hAnsiTheme="minorHAnsi" w:cstheme="minorBidi"/>
          <w:kern w:val="2"/>
          <w:sz w:val="21"/>
          <w:szCs w:val="22"/>
          <w:lang w:val="en-US" w:eastAsia="zh-CN"/>
        </w:rPr>
      </w:pPr>
      <w:ins w:id="45" w:author="OPPO-JQ" w:date="2023-03-02T10:17:00Z">
        <w:r>
          <w:t>5.1.1</w:t>
        </w:r>
        <w:r>
          <w:rPr>
            <w:rFonts w:asciiTheme="minorHAnsi" w:hAnsiTheme="minorHAnsi" w:cstheme="minorBidi"/>
            <w:kern w:val="2"/>
            <w:sz w:val="21"/>
            <w:szCs w:val="22"/>
            <w:lang w:val="en-US" w:eastAsia="zh-CN"/>
          </w:rPr>
          <w:tab/>
        </w:r>
        <w:r>
          <w:t>Operating bands for single carrier operation in unlicensed band</w:t>
        </w:r>
        <w:r>
          <w:tab/>
        </w:r>
        <w:r>
          <w:fldChar w:fldCharType="begin"/>
        </w:r>
        <w:r>
          <w:instrText xml:space="preserve"> PAGEREF _Toc128644676 \h </w:instrText>
        </w:r>
      </w:ins>
      <w:r>
        <w:fldChar w:fldCharType="separate"/>
      </w:r>
      <w:ins w:id="46" w:author="OPPO-JQ" w:date="2023-03-02T10:17:00Z">
        <w:r>
          <w:t>9</w:t>
        </w:r>
        <w:r>
          <w:fldChar w:fldCharType="end"/>
        </w:r>
      </w:ins>
    </w:p>
    <w:p w14:paraId="1513590C" w14:textId="16B45195" w:rsidR="0023700C" w:rsidRDefault="0023700C">
      <w:pPr>
        <w:pStyle w:val="TOC3"/>
        <w:rPr>
          <w:ins w:id="47" w:author="OPPO-JQ" w:date="2023-03-02T10:17:00Z"/>
          <w:rFonts w:asciiTheme="minorHAnsi" w:hAnsiTheme="minorHAnsi" w:cstheme="minorBidi"/>
          <w:kern w:val="2"/>
          <w:sz w:val="21"/>
          <w:szCs w:val="22"/>
          <w:lang w:val="en-US" w:eastAsia="zh-CN"/>
        </w:rPr>
      </w:pPr>
      <w:ins w:id="48" w:author="OPPO-JQ" w:date="2023-03-02T10:17:00Z">
        <w:r>
          <w:t>5.1.2</w:t>
        </w:r>
        <w:r>
          <w:rPr>
            <w:rFonts w:asciiTheme="minorHAnsi" w:hAnsiTheme="minorHAnsi" w:cstheme="minorBidi"/>
            <w:kern w:val="2"/>
            <w:sz w:val="21"/>
            <w:szCs w:val="22"/>
            <w:lang w:val="en-US" w:eastAsia="zh-CN"/>
          </w:rPr>
          <w:tab/>
        </w:r>
        <w:r>
          <w:t>Operating band combinations for inter-band con-current operation</w:t>
        </w:r>
        <w:r>
          <w:tab/>
        </w:r>
        <w:r>
          <w:fldChar w:fldCharType="begin"/>
        </w:r>
        <w:r>
          <w:instrText xml:space="preserve"> PAGEREF _Toc128644677 \h </w:instrText>
        </w:r>
      </w:ins>
      <w:r>
        <w:fldChar w:fldCharType="separate"/>
      </w:r>
      <w:ins w:id="49" w:author="OPPO-JQ" w:date="2023-03-02T10:17:00Z">
        <w:r>
          <w:t>9</w:t>
        </w:r>
        <w:r>
          <w:fldChar w:fldCharType="end"/>
        </w:r>
      </w:ins>
    </w:p>
    <w:p w14:paraId="224BEEB0" w14:textId="5226381B" w:rsidR="0023700C" w:rsidRDefault="0023700C">
      <w:pPr>
        <w:pStyle w:val="TOC2"/>
        <w:rPr>
          <w:ins w:id="50" w:author="OPPO-JQ" w:date="2023-03-02T10:17:00Z"/>
          <w:rFonts w:asciiTheme="minorHAnsi" w:hAnsiTheme="minorHAnsi" w:cstheme="minorBidi"/>
          <w:kern w:val="2"/>
          <w:sz w:val="21"/>
          <w:szCs w:val="22"/>
          <w:lang w:val="en-US" w:eastAsia="zh-CN"/>
        </w:rPr>
      </w:pPr>
      <w:ins w:id="51" w:author="OPPO-JQ" w:date="2023-03-02T10:17:00Z">
        <w:r>
          <w:t>5.2</w:t>
        </w:r>
        <w:r>
          <w:rPr>
            <w:rFonts w:asciiTheme="minorHAnsi" w:hAnsiTheme="minorHAnsi" w:cstheme="minorBidi"/>
            <w:kern w:val="2"/>
            <w:sz w:val="21"/>
            <w:szCs w:val="22"/>
            <w:lang w:val="en-US" w:eastAsia="zh-CN"/>
          </w:rPr>
          <w:tab/>
        </w:r>
        <w:r>
          <w:t>Channel bandwidth</w:t>
        </w:r>
        <w:r>
          <w:tab/>
        </w:r>
        <w:r>
          <w:fldChar w:fldCharType="begin"/>
        </w:r>
        <w:r>
          <w:instrText xml:space="preserve"> PAGEREF _Toc128644678 \h </w:instrText>
        </w:r>
      </w:ins>
      <w:r>
        <w:fldChar w:fldCharType="separate"/>
      </w:r>
      <w:ins w:id="52" w:author="OPPO-JQ" w:date="2023-03-02T10:17:00Z">
        <w:r>
          <w:t>9</w:t>
        </w:r>
        <w:r>
          <w:fldChar w:fldCharType="end"/>
        </w:r>
      </w:ins>
    </w:p>
    <w:p w14:paraId="56109ACC" w14:textId="2F1ECDD3" w:rsidR="0023700C" w:rsidRDefault="0023700C">
      <w:pPr>
        <w:pStyle w:val="TOC3"/>
        <w:rPr>
          <w:ins w:id="53" w:author="OPPO-JQ" w:date="2023-03-02T10:17:00Z"/>
          <w:rFonts w:asciiTheme="minorHAnsi" w:hAnsiTheme="minorHAnsi" w:cstheme="minorBidi"/>
          <w:kern w:val="2"/>
          <w:sz w:val="21"/>
          <w:szCs w:val="22"/>
          <w:lang w:val="en-US" w:eastAsia="zh-CN"/>
        </w:rPr>
      </w:pPr>
      <w:ins w:id="54" w:author="OPPO-JQ" w:date="2023-03-02T10:17:00Z">
        <w:r>
          <w:t>5.2.1</w:t>
        </w:r>
        <w:r>
          <w:rPr>
            <w:rFonts w:asciiTheme="minorHAnsi" w:hAnsiTheme="minorHAnsi" w:cstheme="minorBidi"/>
            <w:kern w:val="2"/>
            <w:sz w:val="21"/>
            <w:szCs w:val="22"/>
            <w:lang w:val="en-US" w:eastAsia="zh-CN"/>
          </w:rPr>
          <w:tab/>
        </w:r>
        <w:r>
          <w:t xml:space="preserve">Channel bandwidth for single </w:t>
        </w:r>
        <w:bookmarkStart w:id="55" w:name="_GoBack"/>
        <w:bookmarkEnd w:id="55"/>
        <w:r>
          <w:t>carrier operation in unlicensed band</w:t>
        </w:r>
        <w:r>
          <w:tab/>
        </w:r>
        <w:r>
          <w:fldChar w:fldCharType="begin"/>
        </w:r>
        <w:r>
          <w:instrText xml:space="preserve"> PAGEREF _Toc128644679 \h </w:instrText>
        </w:r>
      </w:ins>
      <w:r>
        <w:fldChar w:fldCharType="separate"/>
      </w:r>
      <w:ins w:id="56" w:author="OPPO-JQ" w:date="2023-03-02T10:17:00Z">
        <w:r>
          <w:t>9</w:t>
        </w:r>
        <w:r>
          <w:fldChar w:fldCharType="end"/>
        </w:r>
      </w:ins>
    </w:p>
    <w:p w14:paraId="560F5B2D" w14:textId="1AA8C3CC" w:rsidR="0023700C" w:rsidRDefault="0023700C">
      <w:pPr>
        <w:pStyle w:val="TOC3"/>
        <w:rPr>
          <w:ins w:id="57" w:author="OPPO-JQ" w:date="2023-03-02T10:17:00Z"/>
          <w:rFonts w:asciiTheme="minorHAnsi" w:hAnsiTheme="minorHAnsi" w:cstheme="minorBidi"/>
          <w:kern w:val="2"/>
          <w:sz w:val="21"/>
          <w:szCs w:val="22"/>
          <w:lang w:val="en-US" w:eastAsia="zh-CN"/>
        </w:rPr>
      </w:pPr>
      <w:ins w:id="58" w:author="OPPO-JQ" w:date="2023-03-02T10:17:00Z">
        <w:r>
          <w:t>5.2.2</w:t>
        </w:r>
        <w:r>
          <w:rPr>
            <w:rFonts w:asciiTheme="minorHAnsi" w:hAnsiTheme="minorHAnsi" w:cstheme="minorBidi"/>
            <w:kern w:val="2"/>
            <w:sz w:val="21"/>
            <w:szCs w:val="22"/>
            <w:lang w:val="en-US" w:eastAsia="zh-CN"/>
          </w:rPr>
          <w:tab/>
        </w:r>
        <w:r>
          <w:t>Channel bandwidth for inter-band con-current operation</w:t>
        </w:r>
        <w:r>
          <w:tab/>
        </w:r>
        <w:r>
          <w:fldChar w:fldCharType="begin"/>
        </w:r>
        <w:r>
          <w:instrText xml:space="preserve"> PAGEREF _Toc128644680 \h </w:instrText>
        </w:r>
      </w:ins>
      <w:r>
        <w:fldChar w:fldCharType="separate"/>
      </w:r>
      <w:ins w:id="59" w:author="OPPO-JQ" w:date="2023-03-02T10:17:00Z">
        <w:r>
          <w:t>9</w:t>
        </w:r>
        <w:r>
          <w:fldChar w:fldCharType="end"/>
        </w:r>
      </w:ins>
    </w:p>
    <w:p w14:paraId="2629A9BC" w14:textId="6687E09D" w:rsidR="0023700C" w:rsidRDefault="0023700C">
      <w:pPr>
        <w:pStyle w:val="TOC2"/>
        <w:rPr>
          <w:ins w:id="60" w:author="OPPO-JQ" w:date="2023-03-02T10:17:00Z"/>
          <w:rFonts w:asciiTheme="minorHAnsi" w:hAnsiTheme="minorHAnsi" w:cstheme="minorBidi"/>
          <w:kern w:val="2"/>
          <w:sz w:val="21"/>
          <w:szCs w:val="22"/>
          <w:lang w:val="en-US" w:eastAsia="zh-CN"/>
        </w:rPr>
      </w:pPr>
      <w:ins w:id="61" w:author="OPPO-JQ" w:date="2023-03-02T10:17:00Z">
        <w:r>
          <w:t>5.3</w:t>
        </w:r>
        <w:r>
          <w:rPr>
            <w:rFonts w:asciiTheme="minorHAnsi" w:hAnsiTheme="minorHAnsi" w:cstheme="minorBidi"/>
            <w:kern w:val="2"/>
            <w:sz w:val="21"/>
            <w:szCs w:val="22"/>
            <w:lang w:val="en-US" w:eastAsia="zh-CN"/>
          </w:rPr>
          <w:tab/>
        </w:r>
        <w:r>
          <w:t>Channel arrangement</w:t>
        </w:r>
        <w:r>
          <w:tab/>
        </w:r>
        <w:r>
          <w:fldChar w:fldCharType="begin"/>
        </w:r>
        <w:r>
          <w:instrText xml:space="preserve"> PAGEREF _Toc128644681 \h </w:instrText>
        </w:r>
      </w:ins>
      <w:r>
        <w:fldChar w:fldCharType="separate"/>
      </w:r>
      <w:ins w:id="62" w:author="OPPO-JQ" w:date="2023-03-02T10:17:00Z">
        <w:r>
          <w:t>9</w:t>
        </w:r>
        <w:r>
          <w:fldChar w:fldCharType="end"/>
        </w:r>
      </w:ins>
    </w:p>
    <w:p w14:paraId="276169B7" w14:textId="221D6F44" w:rsidR="0023700C" w:rsidRDefault="0023700C">
      <w:pPr>
        <w:pStyle w:val="TOC3"/>
        <w:rPr>
          <w:ins w:id="63" w:author="OPPO-JQ" w:date="2023-03-02T10:17:00Z"/>
          <w:rFonts w:asciiTheme="minorHAnsi" w:hAnsiTheme="minorHAnsi" w:cstheme="minorBidi"/>
          <w:kern w:val="2"/>
          <w:sz w:val="21"/>
          <w:szCs w:val="22"/>
          <w:lang w:val="en-US" w:eastAsia="zh-CN"/>
        </w:rPr>
      </w:pPr>
      <w:ins w:id="64" w:author="OPPO-JQ" w:date="2023-03-02T10:17:00Z">
        <w:r>
          <w:t>5.3.1</w:t>
        </w:r>
        <w:r>
          <w:rPr>
            <w:rFonts w:asciiTheme="minorHAnsi" w:hAnsiTheme="minorHAnsi" w:cstheme="minorBidi"/>
            <w:kern w:val="2"/>
            <w:sz w:val="21"/>
            <w:szCs w:val="22"/>
            <w:lang w:val="en-US" w:eastAsia="zh-CN"/>
          </w:rPr>
          <w:tab/>
        </w:r>
        <w:r>
          <w:t>Channel raster</w:t>
        </w:r>
        <w:r>
          <w:tab/>
        </w:r>
        <w:r>
          <w:fldChar w:fldCharType="begin"/>
        </w:r>
        <w:r>
          <w:instrText xml:space="preserve"> PAGEREF _Toc128644682 \h </w:instrText>
        </w:r>
      </w:ins>
      <w:r>
        <w:fldChar w:fldCharType="separate"/>
      </w:r>
      <w:ins w:id="65" w:author="OPPO-JQ" w:date="2023-03-02T10:17:00Z">
        <w:r>
          <w:t>9</w:t>
        </w:r>
        <w:r>
          <w:fldChar w:fldCharType="end"/>
        </w:r>
      </w:ins>
    </w:p>
    <w:p w14:paraId="5F2151D8" w14:textId="5CDFBD75" w:rsidR="0023700C" w:rsidRDefault="0023700C">
      <w:pPr>
        <w:pStyle w:val="TOC3"/>
        <w:rPr>
          <w:ins w:id="66" w:author="OPPO-JQ" w:date="2023-03-02T10:17:00Z"/>
          <w:rFonts w:asciiTheme="minorHAnsi" w:hAnsiTheme="minorHAnsi" w:cstheme="minorBidi"/>
          <w:kern w:val="2"/>
          <w:sz w:val="21"/>
          <w:szCs w:val="22"/>
          <w:lang w:val="en-US" w:eastAsia="zh-CN"/>
        </w:rPr>
      </w:pPr>
      <w:ins w:id="67" w:author="OPPO-JQ" w:date="2023-03-02T10:17:00Z">
        <w:r>
          <w:t>5.3.2</w:t>
        </w:r>
        <w:r>
          <w:rPr>
            <w:rFonts w:asciiTheme="minorHAnsi" w:hAnsiTheme="minorHAnsi" w:cstheme="minorBidi"/>
            <w:kern w:val="2"/>
            <w:sz w:val="21"/>
            <w:szCs w:val="22"/>
            <w:lang w:val="en-US" w:eastAsia="zh-CN"/>
          </w:rPr>
          <w:tab/>
        </w:r>
        <w:r>
          <w:t>Synchronization raster</w:t>
        </w:r>
        <w:r>
          <w:tab/>
        </w:r>
        <w:r>
          <w:fldChar w:fldCharType="begin"/>
        </w:r>
        <w:r>
          <w:instrText xml:space="preserve"> PAGEREF _Toc128644683 \h </w:instrText>
        </w:r>
      </w:ins>
      <w:r>
        <w:fldChar w:fldCharType="separate"/>
      </w:r>
      <w:ins w:id="68" w:author="OPPO-JQ" w:date="2023-03-02T10:17:00Z">
        <w:r>
          <w:t>9</w:t>
        </w:r>
        <w:r>
          <w:fldChar w:fldCharType="end"/>
        </w:r>
      </w:ins>
    </w:p>
    <w:p w14:paraId="1C4DA66F" w14:textId="73D67D31" w:rsidR="0023700C" w:rsidRDefault="0023700C">
      <w:pPr>
        <w:pStyle w:val="TOC1"/>
        <w:rPr>
          <w:ins w:id="69" w:author="OPPO-JQ" w:date="2023-03-02T10:17:00Z"/>
          <w:rFonts w:asciiTheme="minorHAnsi" w:hAnsiTheme="minorHAnsi" w:cstheme="minorBidi"/>
          <w:kern w:val="2"/>
          <w:sz w:val="21"/>
          <w:szCs w:val="22"/>
          <w:lang w:val="en-US" w:eastAsia="zh-CN"/>
        </w:rPr>
      </w:pPr>
      <w:ins w:id="70" w:author="OPPO-JQ" w:date="2023-03-02T10:17:00Z">
        <w:r>
          <w:t>6</w:t>
        </w:r>
        <w:r>
          <w:rPr>
            <w:rFonts w:asciiTheme="minorHAnsi" w:hAnsiTheme="minorHAnsi" w:cstheme="minorBidi"/>
            <w:kern w:val="2"/>
            <w:sz w:val="21"/>
            <w:szCs w:val="22"/>
            <w:lang w:val="en-US" w:eastAsia="zh-CN"/>
          </w:rPr>
          <w:tab/>
        </w:r>
        <w:r>
          <w:t>Transmitter characteristics for NR SL evolution</w:t>
        </w:r>
        <w:r>
          <w:tab/>
        </w:r>
        <w:r>
          <w:fldChar w:fldCharType="begin"/>
        </w:r>
        <w:r>
          <w:instrText xml:space="preserve"> PAGEREF _Toc128644684 \h </w:instrText>
        </w:r>
      </w:ins>
      <w:r>
        <w:fldChar w:fldCharType="separate"/>
      </w:r>
      <w:ins w:id="71" w:author="OPPO-JQ" w:date="2023-03-02T10:17:00Z">
        <w:r>
          <w:t>10</w:t>
        </w:r>
        <w:r>
          <w:fldChar w:fldCharType="end"/>
        </w:r>
      </w:ins>
    </w:p>
    <w:p w14:paraId="69F6B76E" w14:textId="5A6B3773" w:rsidR="0023700C" w:rsidRDefault="0023700C">
      <w:pPr>
        <w:pStyle w:val="TOC2"/>
        <w:rPr>
          <w:ins w:id="72" w:author="OPPO-JQ" w:date="2023-03-02T10:17:00Z"/>
          <w:rFonts w:asciiTheme="minorHAnsi" w:hAnsiTheme="minorHAnsi" w:cstheme="minorBidi"/>
          <w:kern w:val="2"/>
          <w:sz w:val="21"/>
          <w:szCs w:val="22"/>
          <w:lang w:val="en-US" w:eastAsia="zh-CN"/>
        </w:rPr>
      </w:pPr>
      <w:ins w:id="73" w:author="OPPO-JQ" w:date="2023-03-02T10:17:00Z">
        <w:r>
          <w:t>6.1</w:t>
        </w:r>
        <w:r>
          <w:rPr>
            <w:rFonts w:asciiTheme="minorHAnsi" w:hAnsiTheme="minorHAnsi" w:cstheme="minorBidi"/>
            <w:kern w:val="2"/>
            <w:sz w:val="21"/>
            <w:szCs w:val="22"/>
            <w:lang w:val="en-US" w:eastAsia="zh-CN"/>
          </w:rPr>
          <w:tab/>
        </w:r>
        <w:r>
          <w:t>Tx requirements for NR SL single carrier operation in unlicensed band</w:t>
        </w:r>
        <w:r>
          <w:tab/>
        </w:r>
        <w:r>
          <w:fldChar w:fldCharType="begin"/>
        </w:r>
        <w:r>
          <w:instrText xml:space="preserve"> PAGEREF _Toc128644685 \h </w:instrText>
        </w:r>
      </w:ins>
      <w:r>
        <w:fldChar w:fldCharType="separate"/>
      </w:r>
      <w:ins w:id="74" w:author="OPPO-JQ" w:date="2023-03-02T10:17:00Z">
        <w:r>
          <w:t>10</w:t>
        </w:r>
        <w:r>
          <w:fldChar w:fldCharType="end"/>
        </w:r>
      </w:ins>
    </w:p>
    <w:p w14:paraId="38E7DF43" w14:textId="419DD628" w:rsidR="0023700C" w:rsidRDefault="0023700C">
      <w:pPr>
        <w:pStyle w:val="TOC3"/>
        <w:rPr>
          <w:ins w:id="75" w:author="OPPO-JQ" w:date="2023-03-02T10:17:00Z"/>
          <w:rFonts w:asciiTheme="minorHAnsi" w:hAnsiTheme="minorHAnsi" w:cstheme="minorBidi"/>
          <w:kern w:val="2"/>
          <w:sz w:val="21"/>
          <w:szCs w:val="22"/>
          <w:lang w:val="en-US" w:eastAsia="zh-CN"/>
        </w:rPr>
      </w:pPr>
      <w:ins w:id="76" w:author="OPPO-JQ" w:date="2023-03-02T10:17:00Z">
        <w:r>
          <w:t>6.1.1</w:t>
        </w:r>
        <w:r>
          <w:rPr>
            <w:rFonts w:asciiTheme="minorHAnsi" w:hAnsiTheme="minorHAnsi" w:cstheme="minorBidi"/>
            <w:kern w:val="2"/>
            <w:sz w:val="21"/>
            <w:szCs w:val="22"/>
            <w:lang w:val="en-US" w:eastAsia="zh-CN"/>
          </w:rPr>
          <w:tab/>
        </w:r>
        <w:r>
          <w:t>Maximum output power for NR SL-U</w:t>
        </w:r>
        <w:r>
          <w:tab/>
        </w:r>
        <w:r>
          <w:fldChar w:fldCharType="begin"/>
        </w:r>
        <w:r>
          <w:instrText xml:space="preserve"> PAGEREF _Toc128644686 \h </w:instrText>
        </w:r>
      </w:ins>
      <w:r>
        <w:fldChar w:fldCharType="separate"/>
      </w:r>
      <w:ins w:id="77" w:author="OPPO-JQ" w:date="2023-03-02T10:17:00Z">
        <w:r>
          <w:t>10</w:t>
        </w:r>
        <w:r>
          <w:fldChar w:fldCharType="end"/>
        </w:r>
      </w:ins>
    </w:p>
    <w:p w14:paraId="326CE130" w14:textId="1F880781" w:rsidR="0023700C" w:rsidRDefault="0023700C">
      <w:pPr>
        <w:pStyle w:val="TOC3"/>
        <w:rPr>
          <w:ins w:id="78" w:author="OPPO-JQ" w:date="2023-03-02T10:17:00Z"/>
          <w:rFonts w:asciiTheme="minorHAnsi" w:hAnsiTheme="minorHAnsi" w:cstheme="minorBidi"/>
          <w:kern w:val="2"/>
          <w:sz w:val="21"/>
          <w:szCs w:val="22"/>
          <w:lang w:val="en-US" w:eastAsia="zh-CN"/>
        </w:rPr>
      </w:pPr>
      <w:ins w:id="79" w:author="OPPO-JQ" w:date="2023-03-02T10:17:00Z">
        <w:r>
          <w:t>6.1.2</w:t>
        </w:r>
        <w:r>
          <w:rPr>
            <w:rFonts w:asciiTheme="minorHAnsi" w:hAnsiTheme="minorHAnsi" w:cstheme="minorBidi"/>
            <w:kern w:val="2"/>
            <w:sz w:val="21"/>
            <w:szCs w:val="22"/>
            <w:lang w:val="en-US" w:eastAsia="zh-CN"/>
          </w:rPr>
          <w:tab/>
        </w:r>
        <w:r>
          <w:t>UE maximum output power reduction for NR SL-U</w:t>
        </w:r>
        <w:r>
          <w:tab/>
        </w:r>
        <w:r>
          <w:fldChar w:fldCharType="begin"/>
        </w:r>
        <w:r>
          <w:instrText xml:space="preserve"> PAGEREF _Toc128644687 \h </w:instrText>
        </w:r>
      </w:ins>
      <w:r>
        <w:fldChar w:fldCharType="separate"/>
      </w:r>
      <w:ins w:id="80" w:author="OPPO-JQ" w:date="2023-03-02T10:17:00Z">
        <w:r>
          <w:t>10</w:t>
        </w:r>
        <w:r>
          <w:fldChar w:fldCharType="end"/>
        </w:r>
      </w:ins>
    </w:p>
    <w:p w14:paraId="1607ABBB" w14:textId="05161562" w:rsidR="0023700C" w:rsidRDefault="0023700C">
      <w:pPr>
        <w:pStyle w:val="TOC3"/>
        <w:rPr>
          <w:ins w:id="81" w:author="OPPO-JQ" w:date="2023-03-02T10:17:00Z"/>
          <w:rFonts w:asciiTheme="minorHAnsi" w:hAnsiTheme="minorHAnsi" w:cstheme="minorBidi"/>
          <w:kern w:val="2"/>
          <w:sz w:val="21"/>
          <w:szCs w:val="22"/>
          <w:lang w:val="en-US" w:eastAsia="zh-CN"/>
        </w:rPr>
      </w:pPr>
      <w:ins w:id="82" w:author="OPPO-JQ" w:date="2023-03-02T10:17:00Z">
        <w:r>
          <w:t>6.1.3</w:t>
        </w:r>
        <w:r>
          <w:rPr>
            <w:rFonts w:asciiTheme="minorHAnsi" w:hAnsiTheme="minorHAnsi" w:cstheme="minorBidi"/>
            <w:kern w:val="2"/>
            <w:sz w:val="21"/>
            <w:szCs w:val="22"/>
            <w:lang w:val="en-US" w:eastAsia="zh-CN"/>
          </w:rPr>
          <w:tab/>
        </w:r>
        <w:r>
          <w:t>UE additional maximum output power reduction for NR SL-U</w:t>
        </w:r>
        <w:r>
          <w:tab/>
        </w:r>
        <w:r>
          <w:fldChar w:fldCharType="begin"/>
        </w:r>
        <w:r>
          <w:instrText xml:space="preserve"> PAGEREF _Toc128644688 \h </w:instrText>
        </w:r>
      </w:ins>
      <w:r>
        <w:fldChar w:fldCharType="separate"/>
      </w:r>
      <w:ins w:id="83" w:author="OPPO-JQ" w:date="2023-03-02T10:17:00Z">
        <w:r>
          <w:t>10</w:t>
        </w:r>
        <w:r>
          <w:fldChar w:fldCharType="end"/>
        </w:r>
      </w:ins>
    </w:p>
    <w:p w14:paraId="3F53EEBD" w14:textId="3D83EE78" w:rsidR="0023700C" w:rsidRDefault="0023700C">
      <w:pPr>
        <w:pStyle w:val="TOC3"/>
        <w:rPr>
          <w:ins w:id="84" w:author="OPPO-JQ" w:date="2023-03-02T10:17:00Z"/>
          <w:rFonts w:asciiTheme="minorHAnsi" w:hAnsiTheme="minorHAnsi" w:cstheme="minorBidi"/>
          <w:kern w:val="2"/>
          <w:sz w:val="21"/>
          <w:szCs w:val="22"/>
          <w:lang w:val="en-US" w:eastAsia="zh-CN"/>
        </w:rPr>
      </w:pPr>
      <w:ins w:id="85" w:author="OPPO-JQ" w:date="2023-03-02T10:17:00Z">
        <w:r>
          <w:t>6.1.4</w:t>
        </w:r>
        <w:r>
          <w:rPr>
            <w:rFonts w:asciiTheme="minorHAnsi" w:hAnsiTheme="minorHAnsi" w:cstheme="minorBidi"/>
            <w:kern w:val="2"/>
            <w:sz w:val="21"/>
            <w:szCs w:val="22"/>
            <w:lang w:val="en-US" w:eastAsia="zh-CN"/>
          </w:rPr>
          <w:tab/>
        </w:r>
        <w:r>
          <w:t>Configured transmitted power for NR SL-U</w:t>
        </w:r>
        <w:r>
          <w:tab/>
        </w:r>
        <w:r>
          <w:fldChar w:fldCharType="begin"/>
        </w:r>
        <w:r>
          <w:instrText xml:space="preserve"> PAGEREF _Toc128644689 \h </w:instrText>
        </w:r>
      </w:ins>
      <w:r>
        <w:fldChar w:fldCharType="separate"/>
      </w:r>
      <w:ins w:id="86" w:author="OPPO-JQ" w:date="2023-03-02T10:17:00Z">
        <w:r>
          <w:t>10</w:t>
        </w:r>
        <w:r>
          <w:fldChar w:fldCharType="end"/>
        </w:r>
      </w:ins>
    </w:p>
    <w:p w14:paraId="11FA9F48" w14:textId="7C3C8234" w:rsidR="0023700C" w:rsidRDefault="0023700C">
      <w:pPr>
        <w:pStyle w:val="TOC3"/>
        <w:rPr>
          <w:ins w:id="87" w:author="OPPO-JQ" w:date="2023-03-02T10:17:00Z"/>
          <w:rFonts w:asciiTheme="minorHAnsi" w:hAnsiTheme="minorHAnsi" w:cstheme="minorBidi"/>
          <w:kern w:val="2"/>
          <w:sz w:val="21"/>
          <w:szCs w:val="22"/>
          <w:lang w:val="en-US" w:eastAsia="zh-CN"/>
        </w:rPr>
      </w:pPr>
      <w:ins w:id="88" w:author="OPPO-JQ" w:date="2023-03-02T10:17:00Z">
        <w:r>
          <w:t>6.1.5</w:t>
        </w:r>
        <w:r>
          <w:rPr>
            <w:rFonts w:asciiTheme="minorHAnsi" w:hAnsiTheme="minorHAnsi" w:cstheme="minorBidi"/>
            <w:kern w:val="2"/>
            <w:sz w:val="21"/>
            <w:szCs w:val="22"/>
            <w:lang w:val="en-US" w:eastAsia="zh-CN"/>
          </w:rPr>
          <w:tab/>
        </w:r>
        <w:r>
          <w:t>Minimum output power for NR SL-U</w:t>
        </w:r>
        <w:r>
          <w:tab/>
        </w:r>
        <w:r>
          <w:fldChar w:fldCharType="begin"/>
        </w:r>
        <w:r>
          <w:instrText xml:space="preserve"> PAGEREF _Toc128644690 \h </w:instrText>
        </w:r>
      </w:ins>
      <w:r>
        <w:fldChar w:fldCharType="separate"/>
      </w:r>
      <w:ins w:id="89" w:author="OPPO-JQ" w:date="2023-03-02T10:17:00Z">
        <w:r>
          <w:t>10</w:t>
        </w:r>
        <w:r>
          <w:fldChar w:fldCharType="end"/>
        </w:r>
      </w:ins>
    </w:p>
    <w:p w14:paraId="56BD3FBB" w14:textId="5C3AA09D" w:rsidR="0023700C" w:rsidRDefault="0023700C">
      <w:pPr>
        <w:pStyle w:val="TOC3"/>
        <w:rPr>
          <w:ins w:id="90" w:author="OPPO-JQ" w:date="2023-03-02T10:17:00Z"/>
          <w:rFonts w:asciiTheme="minorHAnsi" w:hAnsiTheme="minorHAnsi" w:cstheme="minorBidi"/>
          <w:kern w:val="2"/>
          <w:sz w:val="21"/>
          <w:szCs w:val="22"/>
          <w:lang w:val="en-US" w:eastAsia="zh-CN"/>
        </w:rPr>
      </w:pPr>
      <w:ins w:id="91" w:author="OPPO-JQ" w:date="2023-03-02T10:17:00Z">
        <w:r>
          <w:t>6.1.6</w:t>
        </w:r>
        <w:r>
          <w:rPr>
            <w:rFonts w:asciiTheme="minorHAnsi" w:hAnsiTheme="minorHAnsi" w:cstheme="minorBidi"/>
            <w:kern w:val="2"/>
            <w:sz w:val="21"/>
            <w:szCs w:val="22"/>
            <w:lang w:val="en-US" w:eastAsia="zh-CN"/>
          </w:rPr>
          <w:tab/>
        </w:r>
        <w:r>
          <w:t>Transmit OFF power for NR SL-U</w:t>
        </w:r>
        <w:r>
          <w:tab/>
        </w:r>
        <w:r>
          <w:fldChar w:fldCharType="begin"/>
        </w:r>
        <w:r>
          <w:instrText xml:space="preserve"> PAGEREF _Toc128644691 \h </w:instrText>
        </w:r>
      </w:ins>
      <w:r>
        <w:fldChar w:fldCharType="separate"/>
      </w:r>
      <w:ins w:id="92" w:author="OPPO-JQ" w:date="2023-03-02T10:17:00Z">
        <w:r>
          <w:t>10</w:t>
        </w:r>
        <w:r>
          <w:fldChar w:fldCharType="end"/>
        </w:r>
      </w:ins>
    </w:p>
    <w:p w14:paraId="3542DA14" w14:textId="28220328" w:rsidR="0023700C" w:rsidRDefault="0023700C">
      <w:pPr>
        <w:pStyle w:val="TOC3"/>
        <w:rPr>
          <w:ins w:id="93" w:author="OPPO-JQ" w:date="2023-03-02T10:17:00Z"/>
          <w:rFonts w:asciiTheme="minorHAnsi" w:hAnsiTheme="minorHAnsi" w:cstheme="minorBidi"/>
          <w:kern w:val="2"/>
          <w:sz w:val="21"/>
          <w:szCs w:val="22"/>
          <w:lang w:val="en-US" w:eastAsia="zh-CN"/>
        </w:rPr>
      </w:pPr>
      <w:ins w:id="94" w:author="OPPO-JQ" w:date="2023-03-02T10:17:00Z">
        <w:r>
          <w:t>6.1.7</w:t>
        </w:r>
        <w:r>
          <w:rPr>
            <w:rFonts w:asciiTheme="minorHAnsi" w:hAnsiTheme="minorHAnsi" w:cstheme="minorBidi"/>
            <w:kern w:val="2"/>
            <w:sz w:val="21"/>
            <w:szCs w:val="22"/>
            <w:lang w:val="en-US" w:eastAsia="zh-CN"/>
          </w:rPr>
          <w:tab/>
        </w:r>
        <w:r>
          <w:t>ON/OFF time mask for NR SL-U</w:t>
        </w:r>
        <w:r>
          <w:tab/>
        </w:r>
        <w:r>
          <w:fldChar w:fldCharType="begin"/>
        </w:r>
        <w:r>
          <w:instrText xml:space="preserve"> PAGEREF _Toc128644692 \h </w:instrText>
        </w:r>
      </w:ins>
      <w:r>
        <w:fldChar w:fldCharType="separate"/>
      </w:r>
      <w:ins w:id="95" w:author="OPPO-JQ" w:date="2023-03-02T10:17:00Z">
        <w:r>
          <w:t>10</w:t>
        </w:r>
        <w:r>
          <w:fldChar w:fldCharType="end"/>
        </w:r>
      </w:ins>
    </w:p>
    <w:p w14:paraId="60B4EF61" w14:textId="66A46E54" w:rsidR="0023700C" w:rsidRDefault="0023700C">
      <w:pPr>
        <w:pStyle w:val="TOC3"/>
        <w:rPr>
          <w:ins w:id="96" w:author="OPPO-JQ" w:date="2023-03-02T10:17:00Z"/>
          <w:rFonts w:asciiTheme="minorHAnsi" w:hAnsiTheme="minorHAnsi" w:cstheme="minorBidi"/>
          <w:kern w:val="2"/>
          <w:sz w:val="21"/>
          <w:szCs w:val="22"/>
          <w:lang w:val="en-US" w:eastAsia="zh-CN"/>
        </w:rPr>
      </w:pPr>
      <w:ins w:id="97" w:author="OPPO-JQ" w:date="2023-03-02T10:17:00Z">
        <w:r>
          <w:t>6.1.8</w:t>
        </w:r>
        <w:r>
          <w:rPr>
            <w:rFonts w:asciiTheme="minorHAnsi" w:hAnsiTheme="minorHAnsi" w:cstheme="minorBidi"/>
            <w:kern w:val="2"/>
            <w:sz w:val="21"/>
            <w:szCs w:val="22"/>
            <w:lang w:val="en-US" w:eastAsia="zh-CN"/>
          </w:rPr>
          <w:tab/>
        </w:r>
        <w:r>
          <w:t>Power control for NR SL-U</w:t>
        </w:r>
        <w:r>
          <w:tab/>
        </w:r>
        <w:r>
          <w:fldChar w:fldCharType="begin"/>
        </w:r>
        <w:r>
          <w:instrText xml:space="preserve"> PAGEREF _Toc128644693 \h </w:instrText>
        </w:r>
      </w:ins>
      <w:r>
        <w:fldChar w:fldCharType="separate"/>
      </w:r>
      <w:ins w:id="98" w:author="OPPO-JQ" w:date="2023-03-02T10:17:00Z">
        <w:r>
          <w:t>10</w:t>
        </w:r>
        <w:r>
          <w:fldChar w:fldCharType="end"/>
        </w:r>
      </w:ins>
    </w:p>
    <w:p w14:paraId="18504C55" w14:textId="679354A7" w:rsidR="0023700C" w:rsidRDefault="0023700C">
      <w:pPr>
        <w:pStyle w:val="TOC3"/>
        <w:rPr>
          <w:ins w:id="99" w:author="OPPO-JQ" w:date="2023-03-02T10:17:00Z"/>
          <w:rFonts w:asciiTheme="minorHAnsi" w:hAnsiTheme="minorHAnsi" w:cstheme="minorBidi"/>
          <w:kern w:val="2"/>
          <w:sz w:val="21"/>
          <w:szCs w:val="22"/>
          <w:lang w:val="en-US" w:eastAsia="zh-CN"/>
        </w:rPr>
      </w:pPr>
      <w:ins w:id="100" w:author="OPPO-JQ" w:date="2023-03-02T10:17:00Z">
        <w:r>
          <w:t>6.1.9</w:t>
        </w:r>
        <w:r>
          <w:rPr>
            <w:rFonts w:asciiTheme="minorHAnsi" w:hAnsiTheme="minorHAnsi" w:cstheme="minorBidi"/>
            <w:kern w:val="2"/>
            <w:sz w:val="21"/>
            <w:szCs w:val="22"/>
            <w:lang w:val="en-US" w:eastAsia="zh-CN"/>
          </w:rPr>
          <w:tab/>
        </w:r>
        <w:r>
          <w:t>Transmit signal quality for NR SL-U</w:t>
        </w:r>
        <w:r>
          <w:tab/>
        </w:r>
        <w:r>
          <w:fldChar w:fldCharType="begin"/>
        </w:r>
        <w:r>
          <w:instrText xml:space="preserve"> PAGEREF _Toc128644694 \h </w:instrText>
        </w:r>
      </w:ins>
      <w:r>
        <w:fldChar w:fldCharType="separate"/>
      </w:r>
      <w:ins w:id="101" w:author="OPPO-JQ" w:date="2023-03-02T10:17:00Z">
        <w:r>
          <w:t>10</w:t>
        </w:r>
        <w:r>
          <w:fldChar w:fldCharType="end"/>
        </w:r>
      </w:ins>
    </w:p>
    <w:p w14:paraId="5B8D2887" w14:textId="21127C8C" w:rsidR="0023700C" w:rsidRDefault="0023700C">
      <w:pPr>
        <w:pStyle w:val="TOC3"/>
        <w:rPr>
          <w:ins w:id="102" w:author="OPPO-JQ" w:date="2023-03-02T10:17:00Z"/>
          <w:rFonts w:asciiTheme="minorHAnsi" w:hAnsiTheme="minorHAnsi" w:cstheme="minorBidi"/>
          <w:kern w:val="2"/>
          <w:sz w:val="21"/>
          <w:szCs w:val="22"/>
          <w:lang w:val="en-US" w:eastAsia="zh-CN"/>
        </w:rPr>
      </w:pPr>
      <w:ins w:id="103" w:author="OPPO-JQ" w:date="2023-03-02T10:17:00Z">
        <w:r>
          <w:t>6.1.10</w:t>
        </w:r>
        <w:r>
          <w:rPr>
            <w:rFonts w:asciiTheme="minorHAnsi" w:hAnsiTheme="minorHAnsi" w:cstheme="minorBidi"/>
            <w:kern w:val="2"/>
            <w:sz w:val="21"/>
            <w:szCs w:val="22"/>
            <w:lang w:val="en-US" w:eastAsia="zh-CN"/>
          </w:rPr>
          <w:tab/>
        </w:r>
        <w:r>
          <w:t>Spectrum emission mask for NR SL-U</w:t>
        </w:r>
        <w:r>
          <w:tab/>
        </w:r>
        <w:r>
          <w:fldChar w:fldCharType="begin"/>
        </w:r>
        <w:r>
          <w:instrText xml:space="preserve"> PAGEREF _Toc128644695 \h </w:instrText>
        </w:r>
      </w:ins>
      <w:r>
        <w:fldChar w:fldCharType="separate"/>
      </w:r>
      <w:ins w:id="104" w:author="OPPO-JQ" w:date="2023-03-02T10:17:00Z">
        <w:r>
          <w:t>10</w:t>
        </w:r>
        <w:r>
          <w:fldChar w:fldCharType="end"/>
        </w:r>
      </w:ins>
    </w:p>
    <w:p w14:paraId="5158A01A" w14:textId="4C36AD52" w:rsidR="0023700C" w:rsidRDefault="0023700C">
      <w:pPr>
        <w:pStyle w:val="TOC3"/>
        <w:rPr>
          <w:ins w:id="105" w:author="OPPO-JQ" w:date="2023-03-02T10:17:00Z"/>
          <w:rFonts w:asciiTheme="minorHAnsi" w:hAnsiTheme="minorHAnsi" w:cstheme="minorBidi"/>
          <w:kern w:val="2"/>
          <w:sz w:val="21"/>
          <w:szCs w:val="22"/>
          <w:lang w:val="en-US" w:eastAsia="zh-CN"/>
        </w:rPr>
      </w:pPr>
      <w:ins w:id="106" w:author="OPPO-JQ" w:date="2023-03-02T10:17:00Z">
        <w:r>
          <w:t>6.1.11</w:t>
        </w:r>
        <w:r>
          <w:rPr>
            <w:rFonts w:asciiTheme="minorHAnsi" w:hAnsiTheme="minorHAnsi" w:cstheme="minorBidi"/>
            <w:kern w:val="2"/>
            <w:sz w:val="21"/>
            <w:szCs w:val="22"/>
            <w:lang w:val="en-US" w:eastAsia="zh-CN"/>
          </w:rPr>
          <w:tab/>
        </w:r>
        <w:r>
          <w:t>ACLR requirements for NR SL-U</w:t>
        </w:r>
        <w:r>
          <w:tab/>
        </w:r>
        <w:r>
          <w:fldChar w:fldCharType="begin"/>
        </w:r>
        <w:r>
          <w:instrText xml:space="preserve"> PAGEREF _Toc128644696 \h </w:instrText>
        </w:r>
      </w:ins>
      <w:r>
        <w:fldChar w:fldCharType="separate"/>
      </w:r>
      <w:ins w:id="107" w:author="OPPO-JQ" w:date="2023-03-02T10:17:00Z">
        <w:r>
          <w:t>10</w:t>
        </w:r>
        <w:r>
          <w:fldChar w:fldCharType="end"/>
        </w:r>
      </w:ins>
    </w:p>
    <w:p w14:paraId="5002F636" w14:textId="30BB4FDC" w:rsidR="0023700C" w:rsidRDefault="0023700C">
      <w:pPr>
        <w:pStyle w:val="TOC3"/>
        <w:rPr>
          <w:ins w:id="108" w:author="OPPO-JQ" w:date="2023-03-02T10:17:00Z"/>
          <w:rFonts w:asciiTheme="minorHAnsi" w:hAnsiTheme="minorHAnsi" w:cstheme="minorBidi"/>
          <w:kern w:val="2"/>
          <w:sz w:val="21"/>
          <w:szCs w:val="22"/>
          <w:lang w:val="en-US" w:eastAsia="zh-CN"/>
        </w:rPr>
      </w:pPr>
      <w:ins w:id="109" w:author="OPPO-JQ" w:date="2023-03-02T10:17:00Z">
        <w:r>
          <w:t>6.1.12</w:t>
        </w:r>
        <w:r>
          <w:rPr>
            <w:rFonts w:asciiTheme="minorHAnsi" w:hAnsiTheme="minorHAnsi" w:cstheme="minorBidi"/>
            <w:kern w:val="2"/>
            <w:sz w:val="21"/>
            <w:szCs w:val="22"/>
            <w:lang w:val="en-US" w:eastAsia="zh-CN"/>
          </w:rPr>
          <w:tab/>
        </w:r>
        <w:r>
          <w:t>Spurious emissions for NR SL-U</w:t>
        </w:r>
        <w:r>
          <w:tab/>
        </w:r>
        <w:r>
          <w:fldChar w:fldCharType="begin"/>
        </w:r>
        <w:r>
          <w:instrText xml:space="preserve"> PAGEREF _Toc128644697 \h </w:instrText>
        </w:r>
      </w:ins>
      <w:r>
        <w:fldChar w:fldCharType="separate"/>
      </w:r>
      <w:ins w:id="110" w:author="OPPO-JQ" w:date="2023-03-02T10:17:00Z">
        <w:r>
          <w:t>10</w:t>
        </w:r>
        <w:r>
          <w:fldChar w:fldCharType="end"/>
        </w:r>
      </w:ins>
    </w:p>
    <w:p w14:paraId="1CAC5D9F" w14:textId="37436F9F" w:rsidR="0023700C" w:rsidRDefault="0023700C">
      <w:pPr>
        <w:pStyle w:val="TOC3"/>
        <w:rPr>
          <w:ins w:id="111" w:author="OPPO-JQ" w:date="2023-03-02T10:17:00Z"/>
          <w:rFonts w:asciiTheme="minorHAnsi" w:hAnsiTheme="minorHAnsi" w:cstheme="minorBidi"/>
          <w:kern w:val="2"/>
          <w:sz w:val="21"/>
          <w:szCs w:val="22"/>
          <w:lang w:val="en-US" w:eastAsia="zh-CN"/>
        </w:rPr>
      </w:pPr>
      <w:ins w:id="112" w:author="OPPO-JQ" w:date="2023-03-02T10:17:00Z">
        <w:r>
          <w:t>6.1.13</w:t>
        </w:r>
        <w:r>
          <w:rPr>
            <w:rFonts w:asciiTheme="minorHAnsi" w:hAnsiTheme="minorHAnsi" w:cstheme="minorBidi"/>
            <w:kern w:val="2"/>
            <w:sz w:val="21"/>
            <w:szCs w:val="22"/>
            <w:lang w:val="en-US" w:eastAsia="zh-CN"/>
          </w:rPr>
          <w:tab/>
        </w:r>
        <w:r>
          <w:t>Spurious emission band UE co-existence for NR SL-U</w:t>
        </w:r>
        <w:r>
          <w:tab/>
        </w:r>
        <w:r>
          <w:fldChar w:fldCharType="begin"/>
        </w:r>
        <w:r>
          <w:instrText xml:space="preserve"> PAGEREF _Toc128644698 \h </w:instrText>
        </w:r>
      </w:ins>
      <w:r>
        <w:fldChar w:fldCharType="separate"/>
      </w:r>
      <w:ins w:id="113" w:author="OPPO-JQ" w:date="2023-03-02T10:17:00Z">
        <w:r>
          <w:t>10</w:t>
        </w:r>
        <w:r>
          <w:fldChar w:fldCharType="end"/>
        </w:r>
      </w:ins>
    </w:p>
    <w:p w14:paraId="1B9054BC" w14:textId="740D2404" w:rsidR="0023700C" w:rsidRDefault="0023700C">
      <w:pPr>
        <w:pStyle w:val="TOC3"/>
        <w:rPr>
          <w:ins w:id="114" w:author="OPPO-JQ" w:date="2023-03-02T10:17:00Z"/>
          <w:rFonts w:asciiTheme="minorHAnsi" w:hAnsiTheme="minorHAnsi" w:cstheme="minorBidi"/>
          <w:kern w:val="2"/>
          <w:sz w:val="21"/>
          <w:szCs w:val="22"/>
          <w:lang w:val="en-US" w:eastAsia="zh-CN"/>
        </w:rPr>
      </w:pPr>
      <w:ins w:id="115" w:author="OPPO-JQ" w:date="2023-03-02T10:17:00Z">
        <w:r>
          <w:t>6.1.14</w:t>
        </w:r>
        <w:r>
          <w:rPr>
            <w:rFonts w:asciiTheme="minorHAnsi" w:hAnsiTheme="minorHAnsi" w:cstheme="minorBidi"/>
            <w:kern w:val="2"/>
            <w:sz w:val="21"/>
            <w:szCs w:val="22"/>
            <w:lang w:val="en-US" w:eastAsia="zh-CN"/>
          </w:rPr>
          <w:tab/>
        </w:r>
        <w:r>
          <w:t>Transmit intermodulation for NR SL-U</w:t>
        </w:r>
        <w:r>
          <w:tab/>
        </w:r>
        <w:r>
          <w:fldChar w:fldCharType="begin"/>
        </w:r>
        <w:r>
          <w:instrText xml:space="preserve"> PAGEREF _Toc128644699 \h </w:instrText>
        </w:r>
      </w:ins>
      <w:r>
        <w:fldChar w:fldCharType="separate"/>
      </w:r>
      <w:ins w:id="116" w:author="OPPO-JQ" w:date="2023-03-02T10:17:00Z">
        <w:r>
          <w:t>10</w:t>
        </w:r>
        <w:r>
          <w:fldChar w:fldCharType="end"/>
        </w:r>
      </w:ins>
    </w:p>
    <w:p w14:paraId="0B0F7E13" w14:textId="427D95C7" w:rsidR="0023700C" w:rsidRDefault="0023700C">
      <w:pPr>
        <w:pStyle w:val="TOC2"/>
        <w:rPr>
          <w:ins w:id="117" w:author="OPPO-JQ" w:date="2023-03-02T10:17:00Z"/>
          <w:rFonts w:asciiTheme="minorHAnsi" w:hAnsiTheme="minorHAnsi" w:cstheme="minorBidi"/>
          <w:kern w:val="2"/>
          <w:sz w:val="21"/>
          <w:szCs w:val="22"/>
          <w:lang w:val="en-US" w:eastAsia="zh-CN"/>
        </w:rPr>
      </w:pPr>
      <w:ins w:id="118" w:author="OPPO-JQ" w:date="2023-03-02T10:17:00Z">
        <w:r>
          <w:t>6.2</w:t>
        </w:r>
        <w:r>
          <w:rPr>
            <w:rFonts w:asciiTheme="minorHAnsi" w:hAnsiTheme="minorHAnsi" w:cstheme="minorBidi"/>
            <w:kern w:val="2"/>
            <w:sz w:val="21"/>
            <w:szCs w:val="22"/>
            <w:lang w:val="en-US" w:eastAsia="zh-CN"/>
          </w:rPr>
          <w:tab/>
        </w:r>
        <w:r>
          <w:t>Tx requirements for inter-band con-current operation</w:t>
        </w:r>
        <w:r>
          <w:tab/>
        </w:r>
        <w:r>
          <w:fldChar w:fldCharType="begin"/>
        </w:r>
        <w:r>
          <w:instrText xml:space="preserve"> PAGEREF _Toc128644700 \h </w:instrText>
        </w:r>
      </w:ins>
      <w:r>
        <w:fldChar w:fldCharType="separate"/>
      </w:r>
      <w:ins w:id="119" w:author="OPPO-JQ" w:date="2023-03-02T10:17:00Z">
        <w:r>
          <w:t>11</w:t>
        </w:r>
        <w:r>
          <w:fldChar w:fldCharType="end"/>
        </w:r>
      </w:ins>
    </w:p>
    <w:p w14:paraId="6C646735" w14:textId="17E6C22C" w:rsidR="0023700C" w:rsidRDefault="0023700C">
      <w:pPr>
        <w:pStyle w:val="TOC3"/>
        <w:rPr>
          <w:ins w:id="120" w:author="OPPO-JQ" w:date="2023-03-02T10:17:00Z"/>
          <w:rFonts w:asciiTheme="minorHAnsi" w:hAnsiTheme="minorHAnsi" w:cstheme="minorBidi"/>
          <w:kern w:val="2"/>
          <w:sz w:val="21"/>
          <w:szCs w:val="22"/>
          <w:lang w:val="en-US" w:eastAsia="zh-CN"/>
        </w:rPr>
      </w:pPr>
      <w:ins w:id="121" w:author="OPPO-JQ" w:date="2023-03-02T10:17:00Z">
        <w:r>
          <w:t>6.2.1</w:t>
        </w:r>
        <w:r>
          <w:rPr>
            <w:rFonts w:asciiTheme="minorHAnsi" w:hAnsiTheme="minorHAnsi" w:cstheme="minorBidi"/>
            <w:kern w:val="2"/>
            <w:sz w:val="21"/>
            <w:szCs w:val="22"/>
            <w:lang w:val="en-US" w:eastAsia="zh-CN"/>
          </w:rPr>
          <w:tab/>
        </w:r>
        <w:r>
          <w:t>Maximum output power for inter-band con-current operation</w:t>
        </w:r>
        <w:r>
          <w:tab/>
        </w:r>
        <w:r>
          <w:fldChar w:fldCharType="begin"/>
        </w:r>
        <w:r>
          <w:instrText xml:space="preserve"> PAGEREF _Toc128644701 \h </w:instrText>
        </w:r>
      </w:ins>
      <w:r>
        <w:fldChar w:fldCharType="separate"/>
      </w:r>
      <w:ins w:id="122" w:author="OPPO-JQ" w:date="2023-03-02T10:17:00Z">
        <w:r>
          <w:t>11</w:t>
        </w:r>
        <w:r>
          <w:fldChar w:fldCharType="end"/>
        </w:r>
      </w:ins>
    </w:p>
    <w:p w14:paraId="62D840F5" w14:textId="57A10972" w:rsidR="0023700C" w:rsidRDefault="0023700C">
      <w:pPr>
        <w:pStyle w:val="TOC3"/>
        <w:rPr>
          <w:ins w:id="123" w:author="OPPO-JQ" w:date="2023-03-02T10:17:00Z"/>
          <w:rFonts w:asciiTheme="minorHAnsi" w:hAnsiTheme="minorHAnsi" w:cstheme="minorBidi"/>
          <w:kern w:val="2"/>
          <w:sz w:val="21"/>
          <w:szCs w:val="22"/>
          <w:lang w:val="en-US" w:eastAsia="zh-CN"/>
        </w:rPr>
      </w:pPr>
      <w:ins w:id="124" w:author="OPPO-JQ" w:date="2023-03-02T10:17:00Z">
        <w:r>
          <w:t>6.2.2</w:t>
        </w:r>
        <w:r>
          <w:rPr>
            <w:rFonts w:asciiTheme="minorHAnsi" w:hAnsiTheme="minorHAnsi" w:cstheme="minorBidi"/>
            <w:kern w:val="2"/>
            <w:sz w:val="21"/>
            <w:szCs w:val="22"/>
            <w:lang w:val="en-US" w:eastAsia="zh-CN"/>
          </w:rPr>
          <w:tab/>
        </w:r>
        <w:r>
          <w:t>UE maximum output power reduction for inter-band con-current operation</w:t>
        </w:r>
        <w:r>
          <w:tab/>
        </w:r>
        <w:r>
          <w:fldChar w:fldCharType="begin"/>
        </w:r>
        <w:r>
          <w:instrText xml:space="preserve"> PAGEREF _Toc128644702 \h </w:instrText>
        </w:r>
      </w:ins>
      <w:r>
        <w:fldChar w:fldCharType="separate"/>
      </w:r>
      <w:ins w:id="125" w:author="OPPO-JQ" w:date="2023-03-02T10:17:00Z">
        <w:r>
          <w:t>11</w:t>
        </w:r>
        <w:r>
          <w:fldChar w:fldCharType="end"/>
        </w:r>
      </w:ins>
    </w:p>
    <w:p w14:paraId="1D40D5A4" w14:textId="70281C7B" w:rsidR="0023700C" w:rsidRDefault="0023700C">
      <w:pPr>
        <w:pStyle w:val="TOC3"/>
        <w:rPr>
          <w:ins w:id="126" w:author="OPPO-JQ" w:date="2023-03-02T10:17:00Z"/>
          <w:rFonts w:asciiTheme="minorHAnsi" w:hAnsiTheme="minorHAnsi" w:cstheme="minorBidi"/>
          <w:kern w:val="2"/>
          <w:sz w:val="21"/>
          <w:szCs w:val="22"/>
          <w:lang w:val="en-US" w:eastAsia="zh-CN"/>
        </w:rPr>
      </w:pPr>
      <w:ins w:id="127" w:author="OPPO-JQ" w:date="2023-03-02T10:17:00Z">
        <w:r>
          <w:t>6.2.3</w:t>
        </w:r>
        <w:r>
          <w:rPr>
            <w:rFonts w:asciiTheme="minorHAnsi" w:hAnsiTheme="minorHAnsi" w:cstheme="minorBidi"/>
            <w:kern w:val="2"/>
            <w:sz w:val="21"/>
            <w:szCs w:val="22"/>
            <w:lang w:val="en-US" w:eastAsia="zh-CN"/>
          </w:rPr>
          <w:tab/>
        </w:r>
        <w:r>
          <w:t>UE additional maximum output power reduction for inter-band con-current operation</w:t>
        </w:r>
        <w:r>
          <w:tab/>
        </w:r>
        <w:r>
          <w:fldChar w:fldCharType="begin"/>
        </w:r>
        <w:r>
          <w:instrText xml:space="preserve"> PAGEREF _Toc128644703 \h </w:instrText>
        </w:r>
      </w:ins>
      <w:r>
        <w:fldChar w:fldCharType="separate"/>
      </w:r>
      <w:ins w:id="128" w:author="OPPO-JQ" w:date="2023-03-02T10:17:00Z">
        <w:r>
          <w:t>11</w:t>
        </w:r>
        <w:r>
          <w:fldChar w:fldCharType="end"/>
        </w:r>
      </w:ins>
    </w:p>
    <w:p w14:paraId="5B50B7DD" w14:textId="2DDA04DB" w:rsidR="0023700C" w:rsidRDefault="0023700C">
      <w:pPr>
        <w:pStyle w:val="TOC3"/>
        <w:rPr>
          <w:ins w:id="129" w:author="OPPO-JQ" w:date="2023-03-02T10:17:00Z"/>
          <w:rFonts w:asciiTheme="minorHAnsi" w:hAnsiTheme="minorHAnsi" w:cstheme="minorBidi"/>
          <w:kern w:val="2"/>
          <w:sz w:val="21"/>
          <w:szCs w:val="22"/>
          <w:lang w:val="en-US" w:eastAsia="zh-CN"/>
        </w:rPr>
      </w:pPr>
      <w:ins w:id="130" w:author="OPPO-JQ" w:date="2023-03-02T10:17:00Z">
        <w:r>
          <w:t>6.2.4</w:t>
        </w:r>
        <w:r>
          <w:rPr>
            <w:rFonts w:asciiTheme="minorHAnsi" w:hAnsiTheme="minorHAnsi" w:cstheme="minorBidi"/>
            <w:kern w:val="2"/>
            <w:sz w:val="21"/>
            <w:szCs w:val="22"/>
            <w:lang w:val="en-US" w:eastAsia="zh-CN"/>
          </w:rPr>
          <w:tab/>
        </w:r>
        <w:r>
          <w:t>Configured transmitted power for inter-band con-current operation</w:t>
        </w:r>
        <w:r>
          <w:tab/>
        </w:r>
        <w:r>
          <w:fldChar w:fldCharType="begin"/>
        </w:r>
        <w:r>
          <w:instrText xml:space="preserve"> PAGEREF _Toc128644704 \h </w:instrText>
        </w:r>
      </w:ins>
      <w:r>
        <w:fldChar w:fldCharType="separate"/>
      </w:r>
      <w:ins w:id="131" w:author="OPPO-JQ" w:date="2023-03-02T10:17:00Z">
        <w:r>
          <w:t>11</w:t>
        </w:r>
        <w:r>
          <w:fldChar w:fldCharType="end"/>
        </w:r>
      </w:ins>
    </w:p>
    <w:p w14:paraId="42AA7778" w14:textId="12A8DCBE" w:rsidR="0023700C" w:rsidRDefault="0023700C">
      <w:pPr>
        <w:pStyle w:val="TOC3"/>
        <w:rPr>
          <w:ins w:id="132" w:author="OPPO-JQ" w:date="2023-03-02T10:17:00Z"/>
          <w:rFonts w:asciiTheme="minorHAnsi" w:hAnsiTheme="minorHAnsi" w:cstheme="minorBidi"/>
          <w:kern w:val="2"/>
          <w:sz w:val="21"/>
          <w:szCs w:val="22"/>
          <w:lang w:val="en-US" w:eastAsia="zh-CN"/>
        </w:rPr>
      </w:pPr>
      <w:ins w:id="133" w:author="OPPO-JQ" w:date="2023-03-02T10:17:00Z">
        <w:r>
          <w:t>6.2.5</w:t>
        </w:r>
        <w:r>
          <w:rPr>
            <w:rFonts w:asciiTheme="minorHAnsi" w:hAnsiTheme="minorHAnsi" w:cstheme="minorBidi"/>
            <w:kern w:val="2"/>
            <w:sz w:val="21"/>
            <w:szCs w:val="22"/>
            <w:lang w:val="en-US" w:eastAsia="zh-CN"/>
          </w:rPr>
          <w:tab/>
        </w:r>
        <w:r>
          <w:t>Minimum output power for inter-band con-current operation</w:t>
        </w:r>
        <w:r>
          <w:tab/>
        </w:r>
        <w:r>
          <w:fldChar w:fldCharType="begin"/>
        </w:r>
        <w:r>
          <w:instrText xml:space="preserve"> PAGEREF _Toc128644705 \h </w:instrText>
        </w:r>
      </w:ins>
      <w:r>
        <w:fldChar w:fldCharType="separate"/>
      </w:r>
      <w:ins w:id="134" w:author="OPPO-JQ" w:date="2023-03-02T10:17:00Z">
        <w:r>
          <w:t>11</w:t>
        </w:r>
        <w:r>
          <w:fldChar w:fldCharType="end"/>
        </w:r>
      </w:ins>
    </w:p>
    <w:p w14:paraId="20B61CCC" w14:textId="1E9CBA50" w:rsidR="0023700C" w:rsidRDefault="0023700C">
      <w:pPr>
        <w:pStyle w:val="TOC3"/>
        <w:rPr>
          <w:ins w:id="135" w:author="OPPO-JQ" w:date="2023-03-02T10:17:00Z"/>
          <w:rFonts w:asciiTheme="minorHAnsi" w:hAnsiTheme="minorHAnsi" w:cstheme="minorBidi"/>
          <w:kern w:val="2"/>
          <w:sz w:val="21"/>
          <w:szCs w:val="22"/>
          <w:lang w:val="en-US" w:eastAsia="zh-CN"/>
        </w:rPr>
      </w:pPr>
      <w:ins w:id="136" w:author="OPPO-JQ" w:date="2023-03-02T10:17:00Z">
        <w:r>
          <w:t>6.2.6</w:t>
        </w:r>
        <w:r>
          <w:rPr>
            <w:rFonts w:asciiTheme="minorHAnsi" w:hAnsiTheme="minorHAnsi" w:cstheme="minorBidi"/>
            <w:kern w:val="2"/>
            <w:sz w:val="21"/>
            <w:szCs w:val="22"/>
            <w:lang w:val="en-US" w:eastAsia="zh-CN"/>
          </w:rPr>
          <w:tab/>
        </w:r>
        <w:r>
          <w:t>Transmit OFF power for inter-band con-current operation</w:t>
        </w:r>
        <w:r>
          <w:tab/>
        </w:r>
        <w:r>
          <w:fldChar w:fldCharType="begin"/>
        </w:r>
        <w:r>
          <w:instrText xml:space="preserve"> PAGEREF _Toc128644706 \h </w:instrText>
        </w:r>
      </w:ins>
      <w:r>
        <w:fldChar w:fldCharType="separate"/>
      </w:r>
      <w:ins w:id="137" w:author="OPPO-JQ" w:date="2023-03-02T10:17:00Z">
        <w:r>
          <w:t>11</w:t>
        </w:r>
        <w:r>
          <w:fldChar w:fldCharType="end"/>
        </w:r>
      </w:ins>
    </w:p>
    <w:p w14:paraId="057B8EA9" w14:textId="1D783C63" w:rsidR="0023700C" w:rsidRDefault="0023700C">
      <w:pPr>
        <w:pStyle w:val="TOC3"/>
        <w:rPr>
          <w:ins w:id="138" w:author="OPPO-JQ" w:date="2023-03-02T10:17:00Z"/>
          <w:rFonts w:asciiTheme="minorHAnsi" w:hAnsiTheme="minorHAnsi" w:cstheme="minorBidi"/>
          <w:kern w:val="2"/>
          <w:sz w:val="21"/>
          <w:szCs w:val="22"/>
          <w:lang w:val="en-US" w:eastAsia="zh-CN"/>
        </w:rPr>
      </w:pPr>
      <w:ins w:id="139" w:author="OPPO-JQ" w:date="2023-03-02T10:17:00Z">
        <w:r>
          <w:t>6.2.7</w:t>
        </w:r>
        <w:r>
          <w:rPr>
            <w:rFonts w:asciiTheme="minorHAnsi" w:hAnsiTheme="minorHAnsi" w:cstheme="minorBidi"/>
            <w:kern w:val="2"/>
            <w:sz w:val="21"/>
            <w:szCs w:val="22"/>
            <w:lang w:val="en-US" w:eastAsia="zh-CN"/>
          </w:rPr>
          <w:tab/>
        </w:r>
        <w:r>
          <w:t>ON/OFF time mask for inter-band con-current operation</w:t>
        </w:r>
        <w:r>
          <w:tab/>
        </w:r>
        <w:r>
          <w:fldChar w:fldCharType="begin"/>
        </w:r>
        <w:r>
          <w:instrText xml:space="preserve"> PAGEREF _Toc128644707 \h </w:instrText>
        </w:r>
      </w:ins>
      <w:r>
        <w:fldChar w:fldCharType="separate"/>
      </w:r>
      <w:ins w:id="140" w:author="OPPO-JQ" w:date="2023-03-02T10:17:00Z">
        <w:r>
          <w:t>11</w:t>
        </w:r>
        <w:r>
          <w:fldChar w:fldCharType="end"/>
        </w:r>
      </w:ins>
    </w:p>
    <w:p w14:paraId="701CA6FC" w14:textId="037E6DC9" w:rsidR="0023700C" w:rsidRDefault="0023700C">
      <w:pPr>
        <w:pStyle w:val="TOC3"/>
        <w:rPr>
          <w:ins w:id="141" w:author="OPPO-JQ" w:date="2023-03-02T10:17:00Z"/>
          <w:rFonts w:asciiTheme="minorHAnsi" w:hAnsiTheme="minorHAnsi" w:cstheme="minorBidi"/>
          <w:kern w:val="2"/>
          <w:sz w:val="21"/>
          <w:szCs w:val="22"/>
          <w:lang w:val="en-US" w:eastAsia="zh-CN"/>
        </w:rPr>
      </w:pPr>
      <w:ins w:id="142" w:author="OPPO-JQ" w:date="2023-03-02T10:17:00Z">
        <w:r>
          <w:t>6.2.8</w:t>
        </w:r>
        <w:r>
          <w:rPr>
            <w:rFonts w:asciiTheme="minorHAnsi" w:hAnsiTheme="minorHAnsi" w:cstheme="minorBidi"/>
            <w:kern w:val="2"/>
            <w:sz w:val="21"/>
            <w:szCs w:val="22"/>
            <w:lang w:val="en-US" w:eastAsia="zh-CN"/>
          </w:rPr>
          <w:tab/>
        </w:r>
        <w:r>
          <w:t>Power control for inter-band con-current operation</w:t>
        </w:r>
        <w:r>
          <w:tab/>
        </w:r>
        <w:r>
          <w:fldChar w:fldCharType="begin"/>
        </w:r>
        <w:r>
          <w:instrText xml:space="preserve"> PAGEREF _Toc128644708 \h </w:instrText>
        </w:r>
      </w:ins>
      <w:r>
        <w:fldChar w:fldCharType="separate"/>
      </w:r>
      <w:ins w:id="143" w:author="OPPO-JQ" w:date="2023-03-02T10:17:00Z">
        <w:r>
          <w:t>11</w:t>
        </w:r>
        <w:r>
          <w:fldChar w:fldCharType="end"/>
        </w:r>
      </w:ins>
    </w:p>
    <w:p w14:paraId="163EF73A" w14:textId="54531864" w:rsidR="0023700C" w:rsidRDefault="0023700C">
      <w:pPr>
        <w:pStyle w:val="TOC3"/>
        <w:rPr>
          <w:ins w:id="144" w:author="OPPO-JQ" w:date="2023-03-02T10:17:00Z"/>
          <w:rFonts w:asciiTheme="minorHAnsi" w:hAnsiTheme="minorHAnsi" w:cstheme="minorBidi"/>
          <w:kern w:val="2"/>
          <w:sz w:val="21"/>
          <w:szCs w:val="22"/>
          <w:lang w:val="en-US" w:eastAsia="zh-CN"/>
        </w:rPr>
      </w:pPr>
      <w:ins w:id="145" w:author="OPPO-JQ" w:date="2023-03-02T10:17:00Z">
        <w:r>
          <w:t>6.2.9</w:t>
        </w:r>
        <w:r>
          <w:rPr>
            <w:rFonts w:asciiTheme="minorHAnsi" w:hAnsiTheme="minorHAnsi" w:cstheme="minorBidi"/>
            <w:kern w:val="2"/>
            <w:sz w:val="21"/>
            <w:szCs w:val="22"/>
            <w:lang w:val="en-US" w:eastAsia="zh-CN"/>
          </w:rPr>
          <w:tab/>
        </w:r>
        <w:r>
          <w:t>Transmit signal quality for inter-band con-current operation</w:t>
        </w:r>
        <w:r>
          <w:tab/>
        </w:r>
        <w:r>
          <w:fldChar w:fldCharType="begin"/>
        </w:r>
        <w:r>
          <w:instrText xml:space="preserve"> PAGEREF _Toc128644709 \h </w:instrText>
        </w:r>
      </w:ins>
      <w:r>
        <w:fldChar w:fldCharType="separate"/>
      </w:r>
      <w:ins w:id="146" w:author="OPPO-JQ" w:date="2023-03-02T10:17:00Z">
        <w:r>
          <w:t>11</w:t>
        </w:r>
        <w:r>
          <w:fldChar w:fldCharType="end"/>
        </w:r>
      </w:ins>
    </w:p>
    <w:p w14:paraId="089F3248" w14:textId="3A8B0FA9" w:rsidR="0023700C" w:rsidRDefault="0023700C">
      <w:pPr>
        <w:pStyle w:val="TOC3"/>
        <w:rPr>
          <w:ins w:id="147" w:author="OPPO-JQ" w:date="2023-03-02T10:17:00Z"/>
          <w:rFonts w:asciiTheme="minorHAnsi" w:hAnsiTheme="minorHAnsi" w:cstheme="minorBidi"/>
          <w:kern w:val="2"/>
          <w:sz w:val="21"/>
          <w:szCs w:val="22"/>
          <w:lang w:val="en-US" w:eastAsia="zh-CN"/>
        </w:rPr>
      </w:pPr>
      <w:ins w:id="148" w:author="OPPO-JQ" w:date="2023-03-02T10:17:00Z">
        <w:r>
          <w:t>6.2.10</w:t>
        </w:r>
        <w:r>
          <w:rPr>
            <w:rFonts w:asciiTheme="minorHAnsi" w:hAnsiTheme="minorHAnsi" w:cstheme="minorBidi"/>
            <w:kern w:val="2"/>
            <w:sz w:val="21"/>
            <w:szCs w:val="22"/>
            <w:lang w:val="en-US" w:eastAsia="zh-CN"/>
          </w:rPr>
          <w:tab/>
        </w:r>
        <w:r>
          <w:t>Spectrum emission mask for inter-band con-current operation</w:t>
        </w:r>
        <w:r>
          <w:tab/>
        </w:r>
        <w:r>
          <w:fldChar w:fldCharType="begin"/>
        </w:r>
        <w:r>
          <w:instrText xml:space="preserve"> PAGEREF _Toc128644710 \h </w:instrText>
        </w:r>
      </w:ins>
      <w:r>
        <w:fldChar w:fldCharType="separate"/>
      </w:r>
      <w:ins w:id="149" w:author="OPPO-JQ" w:date="2023-03-02T10:17:00Z">
        <w:r>
          <w:t>11</w:t>
        </w:r>
        <w:r>
          <w:fldChar w:fldCharType="end"/>
        </w:r>
      </w:ins>
    </w:p>
    <w:p w14:paraId="5E58AF33" w14:textId="738AAF01" w:rsidR="0023700C" w:rsidRDefault="0023700C">
      <w:pPr>
        <w:pStyle w:val="TOC3"/>
        <w:rPr>
          <w:ins w:id="150" w:author="OPPO-JQ" w:date="2023-03-02T10:17:00Z"/>
          <w:rFonts w:asciiTheme="minorHAnsi" w:hAnsiTheme="minorHAnsi" w:cstheme="minorBidi"/>
          <w:kern w:val="2"/>
          <w:sz w:val="21"/>
          <w:szCs w:val="22"/>
          <w:lang w:val="en-US" w:eastAsia="zh-CN"/>
        </w:rPr>
      </w:pPr>
      <w:ins w:id="151" w:author="OPPO-JQ" w:date="2023-03-02T10:17:00Z">
        <w:r>
          <w:t>6.2.11</w:t>
        </w:r>
        <w:r>
          <w:rPr>
            <w:rFonts w:asciiTheme="minorHAnsi" w:hAnsiTheme="minorHAnsi" w:cstheme="minorBidi"/>
            <w:kern w:val="2"/>
            <w:sz w:val="21"/>
            <w:szCs w:val="22"/>
            <w:lang w:val="en-US" w:eastAsia="zh-CN"/>
          </w:rPr>
          <w:tab/>
        </w:r>
        <w:r>
          <w:t>ACLR requirements for inter-band con-current operation</w:t>
        </w:r>
        <w:r>
          <w:tab/>
        </w:r>
        <w:r>
          <w:fldChar w:fldCharType="begin"/>
        </w:r>
        <w:r>
          <w:instrText xml:space="preserve"> PAGEREF _Toc128644711 \h </w:instrText>
        </w:r>
      </w:ins>
      <w:r>
        <w:fldChar w:fldCharType="separate"/>
      </w:r>
      <w:ins w:id="152" w:author="OPPO-JQ" w:date="2023-03-02T10:17:00Z">
        <w:r>
          <w:t>11</w:t>
        </w:r>
        <w:r>
          <w:fldChar w:fldCharType="end"/>
        </w:r>
      </w:ins>
    </w:p>
    <w:p w14:paraId="0B461677" w14:textId="3B402C98" w:rsidR="0023700C" w:rsidRDefault="0023700C">
      <w:pPr>
        <w:pStyle w:val="TOC3"/>
        <w:rPr>
          <w:ins w:id="153" w:author="OPPO-JQ" w:date="2023-03-02T10:17:00Z"/>
          <w:rFonts w:asciiTheme="minorHAnsi" w:hAnsiTheme="minorHAnsi" w:cstheme="minorBidi"/>
          <w:kern w:val="2"/>
          <w:sz w:val="21"/>
          <w:szCs w:val="22"/>
          <w:lang w:val="en-US" w:eastAsia="zh-CN"/>
        </w:rPr>
      </w:pPr>
      <w:ins w:id="154" w:author="OPPO-JQ" w:date="2023-03-02T10:17:00Z">
        <w:r>
          <w:t>6.2.12</w:t>
        </w:r>
        <w:r>
          <w:rPr>
            <w:rFonts w:asciiTheme="minorHAnsi" w:hAnsiTheme="minorHAnsi" w:cstheme="minorBidi"/>
            <w:kern w:val="2"/>
            <w:sz w:val="21"/>
            <w:szCs w:val="22"/>
            <w:lang w:val="en-US" w:eastAsia="zh-CN"/>
          </w:rPr>
          <w:tab/>
        </w:r>
        <w:r>
          <w:t>Spurious emissions for inter-band con-current operation</w:t>
        </w:r>
        <w:r>
          <w:tab/>
        </w:r>
        <w:r>
          <w:fldChar w:fldCharType="begin"/>
        </w:r>
        <w:r>
          <w:instrText xml:space="preserve"> PAGEREF _Toc128644712 \h </w:instrText>
        </w:r>
      </w:ins>
      <w:r>
        <w:fldChar w:fldCharType="separate"/>
      </w:r>
      <w:ins w:id="155" w:author="OPPO-JQ" w:date="2023-03-02T10:17:00Z">
        <w:r>
          <w:t>11</w:t>
        </w:r>
        <w:r>
          <w:fldChar w:fldCharType="end"/>
        </w:r>
      </w:ins>
    </w:p>
    <w:p w14:paraId="1AD88C07" w14:textId="00C5139E" w:rsidR="0023700C" w:rsidRDefault="0023700C">
      <w:pPr>
        <w:pStyle w:val="TOC3"/>
        <w:rPr>
          <w:ins w:id="156" w:author="OPPO-JQ" w:date="2023-03-02T10:17:00Z"/>
          <w:rFonts w:asciiTheme="minorHAnsi" w:hAnsiTheme="minorHAnsi" w:cstheme="minorBidi"/>
          <w:kern w:val="2"/>
          <w:sz w:val="21"/>
          <w:szCs w:val="22"/>
          <w:lang w:val="en-US" w:eastAsia="zh-CN"/>
        </w:rPr>
      </w:pPr>
      <w:ins w:id="157" w:author="OPPO-JQ" w:date="2023-03-02T10:17:00Z">
        <w:r>
          <w:t>6.2.13</w:t>
        </w:r>
        <w:r>
          <w:rPr>
            <w:rFonts w:asciiTheme="minorHAnsi" w:hAnsiTheme="minorHAnsi" w:cstheme="minorBidi"/>
            <w:kern w:val="2"/>
            <w:sz w:val="21"/>
            <w:szCs w:val="22"/>
            <w:lang w:val="en-US" w:eastAsia="zh-CN"/>
          </w:rPr>
          <w:tab/>
        </w:r>
        <w:r>
          <w:t>Spurious emission band UE co-existence for inter-band con-current operation</w:t>
        </w:r>
        <w:r>
          <w:tab/>
        </w:r>
        <w:r>
          <w:fldChar w:fldCharType="begin"/>
        </w:r>
        <w:r>
          <w:instrText xml:space="preserve"> PAGEREF _Toc128644713 \h </w:instrText>
        </w:r>
      </w:ins>
      <w:r>
        <w:fldChar w:fldCharType="separate"/>
      </w:r>
      <w:ins w:id="158" w:author="OPPO-JQ" w:date="2023-03-02T10:17:00Z">
        <w:r>
          <w:t>11</w:t>
        </w:r>
        <w:r>
          <w:fldChar w:fldCharType="end"/>
        </w:r>
      </w:ins>
    </w:p>
    <w:p w14:paraId="0080B63F" w14:textId="4238F2EE" w:rsidR="0023700C" w:rsidRDefault="0023700C">
      <w:pPr>
        <w:pStyle w:val="TOC3"/>
        <w:rPr>
          <w:ins w:id="159" w:author="OPPO-JQ" w:date="2023-03-02T10:17:00Z"/>
          <w:rFonts w:asciiTheme="minorHAnsi" w:hAnsiTheme="minorHAnsi" w:cstheme="minorBidi"/>
          <w:kern w:val="2"/>
          <w:sz w:val="21"/>
          <w:szCs w:val="22"/>
          <w:lang w:val="en-US" w:eastAsia="zh-CN"/>
        </w:rPr>
      </w:pPr>
      <w:ins w:id="160" w:author="OPPO-JQ" w:date="2023-03-02T10:17:00Z">
        <w:r>
          <w:t>6.2.14</w:t>
        </w:r>
        <w:r>
          <w:rPr>
            <w:rFonts w:asciiTheme="minorHAnsi" w:hAnsiTheme="minorHAnsi" w:cstheme="minorBidi"/>
            <w:kern w:val="2"/>
            <w:sz w:val="21"/>
            <w:szCs w:val="22"/>
            <w:lang w:val="en-US" w:eastAsia="zh-CN"/>
          </w:rPr>
          <w:tab/>
        </w:r>
        <w:r>
          <w:t>Transmit intermodulation for inter-band con-current operation</w:t>
        </w:r>
        <w:r>
          <w:tab/>
        </w:r>
        <w:r>
          <w:fldChar w:fldCharType="begin"/>
        </w:r>
        <w:r>
          <w:instrText xml:space="preserve"> PAGEREF _Toc128644714 \h </w:instrText>
        </w:r>
      </w:ins>
      <w:r>
        <w:fldChar w:fldCharType="separate"/>
      </w:r>
      <w:ins w:id="161" w:author="OPPO-JQ" w:date="2023-03-02T10:17:00Z">
        <w:r>
          <w:t>11</w:t>
        </w:r>
        <w:r>
          <w:fldChar w:fldCharType="end"/>
        </w:r>
      </w:ins>
    </w:p>
    <w:p w14:paraId="64DC5039" w14:textId="51769B69" w:rsidR="0023700C" w:rsidRDefault="0023700C">
      <w:pPr>
        <w:pStyle w:val="TOC1"/>
        <w:rPr>
          <w:ins w:id="162" w:author="OPPO-JQ" w:date="2023-03-02T10:17:00Z"/>
          <w:rFonts w:asciiTheme="minorHAnsi" w:hAnsiTheme="minorHAnsi" w:cstheme="minorBidi"/>
          <w:kern w:val="2"/>
          <w:sz w:val="21"/>
          <w:szCs w:val="22"/>
          <w:lang w:val="en-US" w:eastAsia="zh-CN"/>
        </w:rPr>
      </w:pPr>
      <w:ins w:id="163" w:author="OPPO-JQ" w:date="2023-03-02T10:17:00Z">
        <w:r>
          <w:t>7</w:t>
        </w:r>
        <w:r>
          <w:rPr>
            <w:rFonts w:asciiTheme="minorHAnsi" w:hAnsiTheme="minorHAnsi" w:cstheme="minorBidi"/>
            <w:kern w:val="2"/>
            <w:sz w:val="21"/>
            <w:szCs w:val="22"/>
            <w:lang w:val="en-US" w:eastAsia="zh-CN"/>
          </w:rPr>
          <w:tab/>
        </w:r>
        <w:r>
          <w:t>Receiver characteristics for NR SL evolution</w:t>
        </w:r>
        <w:r>
          <w:tab/>
        </w:r>
        <w:r>
          <w:fldChar w:fldCharType="begin"/>
        </w:r>
        <w:r>
          <w:instrText xml:space="preserve"> PAGEREF _Toc128644715 \h </w:instrText>
        </w:r>
      </w:ins>
      <w:r>
        <w:fldChar w:fldCharType="separate"/>
      </w:r>
      <w:ins w:id="164" w:author="OPPO-JQ" w:date="2023-03-02T10:17:00Z">
        <w:r>
          <w:t>11</w:t>
        </w:r>
        <w:r>
          <w:fldChar w:fldCharType="end"/>
        </w:r>
      </w:ins>
    </w:p>
    <w:p w14:paraId="72FE8388" w14:textId="1C5A30B8" w:rsidR="0023700C" w:rsidRDefault="0023700C">
      <w:pPr>
        <w:pStyle w:val="TOC2"/>
        <w:rPr>
          <w:ins w:id="165" w:author="OPPO-JQ" w:date="2023-03-02T10:17:00Z"/>
          <w:rFonts w:asciiTheme="minorHAnsi" w:hAnsiTheme="minorHAnsi" w:cstheme="minorBidi"/>
          <w:kern w:val="2"/>
          <w:sz w:val="21"/>
          <w:szCs w:val="22"/>
          <w:lang w:val="en-US" w:eastAsia="zh-CN"/>
        </w:rPr>
      </w:pPr>
      <w:ins w:id="166" w:author="OPPO-JQ" w:date="2023-03-02T10:17:00Z">
        <w:r>
          <w:t>7.1</w:t>
        </w:r>
        <w:r>
          <w:rPr>
            <w:rFonts w:asciiTheme="minorHAnsi" w:hAnsiTheme="minorHAnsi" w:cstheme="minorBidi"/>
            <w:kern w:val="2"/>
            <w:sz w:val="21"/>
            <w:szCs w:val="22"/>
            <w:lang w:val="en-US" w:eastAsia="zh-CN"/>
          </w:rPr>
          <w:tab/>
        </w:r>
        <w:r>
          <w:t>Rx requirements for NR SL single carrier operation in unlicensed bands</w:t>
        </w:r>
        <w:r>
          <w:tab/>
        </w:r>
        <w:r>
          <w:fldChar w:fldCharType="begin"/>
        </w:r>
        <w:r>
          <w:instrText xml:space="preserve"> PAGEREF _Toc128644716 \h </w:instrText>
        </w:r>
      </w:ins>
      <w:r>
        <w:fldChar w:fldCharType="separate"/>
      </w:r>
      <w:ins w:id="167" w:author="OPPO-JQ" w:date="2023-03-02T10:17:00Z">
        <w:r>
          <w:t>11</w:t>
        </w:r>
        <w:r>
          <w:fldChar w:fldCharType="end"/>
        </w:r>
      </w:ins>
    </w:p>
    <w:p w14:paraId="2908E222" w14:textId="169BEE22" w:rsidR="0023700C" w:rsidRDefault="0023700C">
      <w:pPr>
        <w:pStyle w:val="TOC3"/>
        <w:rPr>
          <w:ins w:id="168" w:author="OPPO-JQ" w:date="2023-03-02T10:17:00Z"/>
          <w:rFonts w:asciiTheme="minorHAnsi" w:hAnsiTheme="minorHAnsi" w:cstheme="minorBidi"/>
          <w:kern w:val="2"/>
          <w:sz w:val="21"/>
          <w:szCs w:val="22"/>
          <w:lang w:val="en-US" w:eastAsia="zh-CN"/>
        </w:rPr>
      </w:pPr>
      <w:ins w:id="169" w:author="OPPO-JQ" w:date="2023-03-02T10:17:00Z">
        <w:r>
          <w:t>7.1.1</w:t>
        </w:r>
        <w:r>
          <w:rPr>
            <w:rFonts w:asciiTheme="minorHAnsi" w:hAnsiTheme="minorHAnsi" w:cstheme="minorBidi"/>
            <w:kern w:val="2"/>
            <w:sz w:val="21"/>
            <w:szCs w:val="22"/>
            <w:lang w:val="en-US" w:eastAsia="zh-CN"/>
          </w:rPr>
          <w:tab/>
        </w:r>
        <w:r>
          <w:t>Reference sensitivity power level for NR SL-U</w:t>
        </w:r>
        <w:r>
          <w:tab/>
        </w:r>
        <w:r>
          <w:fldChar w:fldCharType="begin"/>
        </w:r>
        <w:r>
          <w:instrText xml:space="preserve"> PAGEREF _Toc128644717 \h </w:instrText>
        </w:r>
      </w:ins>
      <w:r>
        <w:fldChar w:fldCharType="separate"/>
      </w:r>
      <w:ins w:id="170" w:author="OPPO-JQ" w:date="2023-03-02T10:17:00Z">
        <w:r>
          <w:t>11</w:t>
        </w:r>
        <w:r>
          <w:fldChar w:fldCharType="end"/>
        </w:r>
      </w:ins>
    </w:p>
    <w:p w14:paraId="54D7F137" w14:textId="6BA1DFBD" w:rsidR="0023700C" w:rsidRDefault="0023700C">
      <w:pPr>
        <w:pStyle w:val="TOC3"/>
        <w:rPr>
          <w:ins w:id="171" w:author="OPPO-JQ" w:date="2023-03-02T10:17:00Z"/>
          <w:rFonts w:asciiTheme="minorHAnsi" w:hAnsiTheme="minorHAnsi" w:cstheme="minorBidi"/>
          <w:kern w:val="2"/>
          <w:sz w:val="21"/>
          <w:szCs w:val="22"/>
          <w:lang w:val="en-US" w:eastAsia="zh-CN"/>
        </w:rPr>
      </w:pPr>
      <w:ins w:id="172" w:author="OPPO-JQ" w:date="2023-03-02T10:17:00Z">
        <w:r>
          <w:t>7.1.2</w:t>
        </w:r>
        <w:r>
          <w:rPr>
            <w:rFonts w:asciiTheme="minorHAnsi" w:hAnsiTheme="minorHAnsi" w:cstheme="minorBidi"/>
            <w:kern w:val="2"/>
            <w:sz w:val="21"/>
            <w:szCs w:val="22"/>
            <w:lang w:val="en-US" w:eastAsia="zh-CN"/>
          </w:rPr>
          <w:tab/>
        </w:r>
        <w:r>
          <w:t>Maximum input level for NR SL-U</w:t>
        </w:r>
        <w:r>
          <w:tab/>
        </w:r>
        <w:r>
          <w:fldChar w:fldCharType="begin"/>
        </w:r>
        <w:r>
          <w:instrText xml:space="preserve"> PAGEREF _Toc128644718 \h </w:instrText>
        </w:r>
      </w:ins>
      <w:r>
        <w:fldChar w:fldCharType="separate"/>
      </w:r>
      <w:ins w:id="173" w:author="OPPO-JQ" w:date="2023-03-02T10:17:00Z">
        <w:r>
          <w:t>11</w:t>
        </w:r>
        <w:r>
          <w:fldChar w:fldCharType="end"/>
        </w:r>
      </w:ins>
    </w:p>
    <w:p w14:paraId="7B4DB407" w14:textId="132A7F8F" w:rsidR="0023700C" w:rsidRDefault="0023700C">
      <w:pPr>
        <w:pStyle w:val="TOC3"/>
        <w:rPr>
          <w:ins w:id="174" w:author="OPPO-JQ" w:date="2023-03-02T10:17:00Z"/>
          <w:rFonts w:asciiTheme="minorHAnsi" w:hAnsiTheme="minorHAnsi" w:cstheme="minorBidi"/>
          <w:kern w:val="2"/>
          <w:sz w:val="21"/>
          <w:szCs w:val="22"/>
          <w:lang w:val="en-US" w:eastAsia="zh-CN"/>
        </w:rPr>
      </w:pPr>
      <w:ins w:id="175" w:author="OPPO-JQ" w:date="2023-03-02T10:17:00Z">
        <w:r>
          <w:t>7.1.3</w:t>
        </w:r>
        <w:r>
          <w:rPr>
            <w:rFonts w:asciiTheme="minorHAnsi" w:hAnsiTheme="minorHAnsi" w:cstheme="minorBidi"/>
            <w:kern w:val="2"/>
            <w:sz w:val="21"/>
            <w:szCs w:val="22"/>
            <w:lang w:val="en-US" w:eastAsia="zh-CN"/>
          </w:rPr>
          <w:tab/>
        </w:r>
        <w:r>
          <w:t>Adjacent Channel Selectivity for NR SL-U</w:t>
        </w:r>
        <w:r>
          <w:tab/>
        </w:r>
        <w:r>
          <w:fldChar w:fldCharType="begin"/>
        </w:r>
        <w:r>
          <w:instrText xml:space="preserve"> PAGEREF _Toc128644719 \h </w:instrText>
        </w:r>
      </w:ins>
      <w:r>
        <w:fldChar w:fldCharType="separate"/>
      </w:r>
      <w:ins w:id="176" w:author="OPPO-JQ" w:date="2023-03-02T10:17:00Z">
        <w:r>
          <w:t>11</w:t>
        </w:r>
        <w:r>
          <w:fldChar w:fldCharType="end"/>
        </w:r>
      </w:ins>
    </w:p>
    <w:p w14:paraId="6F0063B5" w14:textId="6A49DB56" w:rsidR="0023700C" w:rsidRDefault="0023700C">
      <w:pPr>
        <w:pStyle w:val="TOC3"/>
        <w:rPr>
          <w:ins w:id="177" w:author="OPPO-JQ" w:date="2023-03-02T10:17:00Z"/>
          <w:rFonts w:asciiTheme="minorHAnsi" w:hAnsiTheme="minorHAnsi" w:cstheme="minorBidi"/>
          <w:kern w:val="2"/>
          <w:sz w:val="21"/>
          <w:szCs w:val="22"/>
          <w:lang w:val="en-US" w:eastAsia="zh-CN"/>
        </w:rPr>
      </w:pPr>
      <w:ins w:id="178" w:author="OPPO-JQ" w:date="2023-03-02T10:17:00Z">
        <w:r>
          <w:lastRenderedPageBreak/>
          <w:t>7.1.4</w:t>
        </w:r>
        <w:r>
          <w:rPr>
            <w:rFonts w:asciiTheme="minorHAnsi" w:hAnsiTheme="minorHAnsi" w:cstheme="minorBidi"/>
            <w:kern w:val="2"/>
            <w:sz w:val="21"/>
            <w:szCs w:val="22"/>
            <w:lang w:val="en-US" w:eastAsia="zh-CN"/>
          </w:rPr>
          <w:tab/>
        </w:r>
        <w:r>
          <w:t>Blocking characteristics for NR SL-U</w:t>
        </w:r>
        <w:r>
          <w:tab/>
        </w:r>
        <w:r>
          <w:fldChar w:fldCharType="begin"/>
        </w:r>
        <w:r>
          <w:instrText xml:space="preserve"> PAGEREF _Toc128644720 \h </w:instrText>
        </w:r>
      </w:ins>
      <w:r>
        <w:fldChar w:fldCharType="separate"/>
      </w:r>
      <w:ins w:id="179" w:author="OPPO-JQ" w:date="2023-03-02T10:17:00Z">
        <w:r>
          <w:t>11</w:t>
        </w:r>
        <w:r>
          <w:fldChar w:fldCharType="end"/>
        </w:r>
      </w:ins>
    </w:p>
    <w:p w14:paraId="7CFDF7A2" w14:textId="5C6D70B3" w:rsidR="0023700C" w:rsidRDefault="0023700C">
      <w:pPr>
        <w:pStyle w:val="TOC3"/>
        <w:rPr>
          <w:ins w:id="180" w:author="OPPO-JQ" w:date="2023-03-02T10:17:00Z"/>
          <w:rFonts w:asciiTheme="minorHAnsi" w:hAnsiTheme="minorHAnsi" w:cstheme="minorBidi"/>
          <w:kern w:val="2"/>
          <w:sz w:val="21"/>
          <w:szCs w:val="22"/>
          <w:lang w:val="en-US" w:eastAsia="zh-CN"/>
        </w:rPr>
      </w:pPr>
      <w:ins w:id="181" w:author="OPPO-JQ" w:date="2023-03-02T10:17:00Z">
        <w:r>
          <w:t>7.1.5</w:t>
        </w:r>
        <w:r>
          <w:rPr>
            <w:rFonts w:asciiTheme="minorHAnsi" w:hAnsiTheme="minorHAnsi" w:cstheme="minorBidi"/>
            <w:kern w:val="2"/>
            <w:sz w:val="21"/>
            <w:szCs w:val="22"/>
            <w:lang w:val="en-US" w:eastAsia="zh-CN"/>
          </w:rPr>
          <w:tab/>
        </w:r>
        <w:r>
          <w:t>Spurious response for NR SL-U</w:t>
        </w:r>
        <w:r>
          <w:tab/>
        </w:r>
        <w:r>
          <w:fldChar w:fldCharType="begin"/>
        </w:r>
        <w:r>
          <w:instrText xml:space="preserve"> PAGEREF _Toc128644721 \h </w:instrText>
        </w:r>
      </w:ins>
      <w:r>
        <w:fldChar w:fldCharType="separate"/>
      </w:r>
      <w:ins w:id="182" w:author="OPPO-JQ" w:date="2023-03-02T10:17:00Z">
        <w:r>
          <w:t>11</w:t>
        </w:r>
        <w:r>
          <w:fldChar w:fldCharType="end"/>
        </w:r>
      </w:ins>
    </w:p>
    <w:p w14:paraId="3611FCCF" w14:textId="6B87EFC6" w:rsidR="0023700C" w:rsidRDefault="0023700C">
      <w:pPr>
        <w:pStyle w:val="TOC3"/>
        <w:rPr>
          <w:ins w:id="183" w:author="OPPO-JQ" w:date="2023-03-02T10:17:00Z"/>
          <w:rFonts w:asciiTheme="minorHAnsi" w:hAnsiTheme="minorHAnsi" w:cstheme="minorBidi"/>
          <w:kern w:val="2"/>
          <w:sz w:val="21"/>
          <w:szCs w:val="22"/>
          <w:lang w:val="en-US" w:eastAsia="zh-CN"/>
        </w:rPr>
      </w:pPr>
      <w:ins w:id="184" w:author="OPPO-JQ" w:date="2023-03-02T10:17:00Z">
        <w:r>
          <w:t>7.1.6</w:t>
        </w:r>
        <w:r>
          <w:rPr>
            <w:rFonts w:asciiTheme="minorHAnsi" w:hAnsiTheme="minorHAnsi" w:cstheme="minorBidi"/>
            <w:kern w:val="2"/>
            <w:sz w:val="21"/>
            <w:szCs w:val="22"/>
            <w:lang w:val="en-US" w:eastAsia="zh-CN"/>
          </w:rPr>
          <w:tab/>
        </w:r>
        <w:r>
          <w:t>Intermodulation characteristics for NR SL-U</w:t>
        </w:r>
        <w:r>
          <w:tab/>
        </w:r>
        <w:r>
          <w:fldChar w:fldCharType="begin"/>
        </w:r>
        <w:r>
          <w:instrText xml:space="preserve"> PAGEREF _Toc128644722 \h </w:instrText>
        </w:r>
      </w:ins>
      <w:r>
        <w:fldChar w:fldCharType="separate"/>
      </w:r>
      <w:ins w:id="185" w:author="OPPO-JQ" w:date="2023-03-02T10:17:00Z">
        <w:r>
          <w:t>11</w:t>
        </w:r>
        <w:r>
          <w:fldChar w:fldCharType="end"/>
        </w:r>
      </w:ins>
    </w:p>
    <w:p w14:paraId="6B1C6DE2" w14:textId="74FE3038" w:rsidR="0023700C" w:rsidRDefault="0023700C">
      <w:pPr>
        <w:pStyle w:val="TOC2"/>
        <w:rPr>
          <w:ins w:id="186" w:author="OPPO-JQ" w:date="2023-03-02T10:17:00Z"/>
          <w:rFonts w:asciiTheme="minorHAnsi" w:hAnsiTheme="minorHAnsi" w:cstheme="minorBidi"/>
          <w:kern w:val="2"/>
          <w:sz w:val="21"/>
          <w:szCs w:val="22"/>
          <w:lang w:val="en-US" w:eastAsia="zh-CN"/>
        </w:rPr>
      </w:pPr>
      <w:ins w:id="187" w:author="OPPO-JQ" w:date="2023-03-02T10:17:00Z">
        <w:r>
          <w:t>7.2</w:t>
        </w:r>
        <w:r>
          <w:rPr>
            <w:rFonts w:asciiTheme="minorHAnsi" w:hAnsiTheme="minorHAnsi" w:cstheme="minorBidi"/>
            <w:kern w:val="2"/>
            <w:sz w:val="21"/>
            <w:szCs w:val="22"/>
            <w:lang w:val="en-US" w:eastAsia="zh-CN"/>
          </w:rPr>
          <w:tab/>
        </w:r>
        <w:r>
          <w:t>Rx requirements for inter-band con-current operation</w:t>
        </w:r>
        <w:r>
          <w:tab/>
        </w:r>
        <w:r>
          <w:fldChar w:fldCharType="begin"/>
        </w:r>
        <w:r>
          <w:instrText xml:space="preserve"> PAGEREF _Toc128644723 \h </w:instrText>
        </w:r>
      </w:ins>
      <w:r>
        <w:fldChar w:fldCharType="separate"/>
      </w:r>
      <w:ins w:id="188" w:author="OPPO-JQ" w:date="2023-03-02T10:17:00Z">
        <w:r>
          <w:t>12</w:t>
        </w:r>
        <w:r>
          <w:fldChar w:fldCharType="end"/>
        </w:r>
      </w:ins>
    </w:p>
    <w:p w14:paraId="3CB06B64" w14:textId="1F713D44" w:rsidR="0023700C" w:rsidRDefault="0023700C">
      <w:pPr>
        <w:pStyle w:val="TOC3"/>
        <w:rPr>
          <w:ins w:id="189" w:author="OPPO-JQ" w:date="2023-03-02T10:17:00Z"/>
          <w:rFonts w:asciiTheme="minorHAnsi" w:hAnsiTheme="minorHAnsi" w:cstheme="minorBidi"/>
          <w:kern w:val="2"/>
          <w:sz w:val="21"/>
          <w:szCs w:val="22"/>
          <w:lang w:val="en-US" w:eastAsia="zh-CN"/>
        </w:rPr>
      </w:pPr>
      <w:ins w:id="190" w:author="OPPO-JQ" w:date="2023-03-02T10:17:00Z">
        <w:r>
          <w:t>7.2.1</w:t>
        </w:r>
        <w:r>
          <w:rPr>
            <w:rFonts w:asciiTheme="minorHAnsi" w:hAnsiTheme="minorHAnsi" w:cstheme="minorBidi"/>
            <w:kern w:val="2"/>
            <w:sz w:val="21"/>
            <w:szCs w:val="22"/>
            <w:lang w:val="en-US" w:eastAsia="zh-CN"/>
          </w:rPr>
          <w:tab/>
        </w:r>
        <w:r>
          <w:t>Reference sensitivity power level for inter-band con-current operation</w:t>
        </w:r>
        <w:r>
          <w:tab/>
        </w:r>
        <w:r>
          <w:fldChar w:fldCharType="begin"/>
        </w:r>
        <w:r>
          <w:instrText xml:space="preserve"> PAGEREF _Toc128644724 \h </w:instrText>
        </w:r>
      </w:ins>
      <w:r>
        <w:fldChar w:fldCharType="separate"/>
      </w:r>
      <w:ins w:id="191" w:author="OPPO-JQ" w:date="2023-03-02T10:17:00Z">
        <w:r>
          <w:t>12</w:t>
        </w:r>
        <w:r>
          <w:fldChar w:fldCharType="end"/>
        </w:r>
      </w:ins>
    </w:p>
    <w:p w14:paraId="5714B192" w14:textId="45F6DBF0" w:rsidR="0023700C" w:rsidRDefault="0023700C">
      <w:pPr>
        <w:pStyle w:val="TOC3"/>
        <w:rPr>
          <w:ins w:id="192" w:author="OPPO-JQ" w:date="2023-03-02T10:17:00Z"/>
          <w:rFonts w:asciiTheme="minorHAnsi" w:hAnsiTheme="minorHAnsi" w:cstheme="minorBidi"/>
          <w:kern w:val="2"/>
          <w:sz w:val="21"/>
          <w:szCs w:val="22"/>
          <w:lang w:val="en-US" w:eastAsia="zh-CN"/>
        </w:rPr>
      </w:pPr>
      <w:ins w:id="193" w:author="OPPO-JQ" w:date="2023-03-02T10:17:00Z">
        <w:r>
          <w:t>7.2.2</w:t>
        </w:r>
        <w:r>
          <w:rPr>
            <w:rFonts w:asciiTheme="minorHAnsi" w:hAnsiTheme="minorHAnsi" w:cstheme="minorBidi"/>
            <w:kern w:val="2"/>
            <w:sz w:val="21"/>
            <w:szCs w:val="22"/>
            <w:lang w:val="en-US" w:eastAsia="zh-CN"/>
          </w:rPr>
          <w:tab/>
        </w:r>
        <w:r>
          <w:t>Maximum input level for inter-band con-current operation</w:t>
        </w:r>
        <w:r>
          <w:tab/>
        </w:r>
        <w:r>
          <w:fldChar w:fldCharType="begin"/>
        </w:r>
        <w:r>
          <w:instrText xml:space="preserve"> PAGEREF _Toc128644725 \h </w:instrText>
        </w:r>
      </w:ins>
      <w:r>
        <w:fldChar w:fldCharType="separate"/>
      </w:r>
      <w:ins w:id="194" w:author="OPPO-JQ" w:date="2023-03-02T10:17:00Z">
        <w:r>
          <w:t>12</w:t>
        </w:r>
        <w:r>
          <w:fldChar w:fldCharType="end"/>
        </w:r>
      </w:ins>
    </w:p>
    <w:p w14:paraId="4FED0A80" w14:textId="02E37003" w:rsidR="0023700C" w:rsidRDefault="0023700C">
      <w:pPr>
        <w:pStyle w:val="TOC3"/>
        <w:rPr>
          <w:ins w:id="195" w:author="OPPO-JQ" w:date="2023-03-02T10:17:00Z"/>
          <w:rFonts w:asciiTheme="minorHAnsi" w:hAnsiTheme="minorHAnsi" w:cstheme="minorBidi"/>
          <w:kern w:val="2"/>
          <w:sz w:val="21"/>
          <w:szCs w:val="22"/>
          <w:lang w:val="en-US" w:eastAsia="zh-CN"/>
        </w:rPr>
      </w:pPr>
      <w:ins w:id="196" w:author="OPPO-JQ" w:date="2023-03-02T10:17:00Z">
        <w:r>
          <w:t>7.2.3</w:t>
        </w:r>
        <w:r>
          <w:rPr>
            <w:rFonts w:asciiTheme="minorHAnsi" w:hAnsiTheme="minorHAnsi" w:cstheme="minorBidi"/>
            <w:kern w:val="2"/>
            <w:sz w:val="21"/>
            <w:szCs w:val="22"/>
            <w:lang w:val="en-US" w:eastAsia="zh-CN"/>
          </w:rPr>
          <w:tab/>
        </w:r>
        <w:r>
          <w:t>Adjacent Channel Selectivity for inter-band con-current operation</w:t>
        </w:r>
        <w:r>
          <w:tab/>
        </w:r>
        <w:r>
          <w:fldChar w:fldCharType="begin"/>
        </w:r>
        <w:r>
          <w:instrText xml:space="preserve"> PAGEREF _Toc128644726 \h </w:instrText>
        </w:r>
      </w:ins>
      <w:r>
        <w:fldChar w:fldCharType="separate"/>
      </w:r>
      <w:ins w:id="197" w:author="OPPO-JQ" w:date="2023-03-02T10:17:00Z">
        <w:r>
          <w:t>12</w:t>
        </w:r>
        <w:r>
          <w:fldChar w:fldCharType="end"/>
        </w:r>
      </w:ins>
    </w:p>
    <w:p w14:paraId="53B8AFE2" w14:textId="134D70E2" w:rsidR="0023700C" w:rsidRDefault="0023700C">
      <w:pPr>
        <w:pStyle w:val="TOC3"/>
        <w:rPr>
          <w:ins w:id="198" w:author="OPPO-JQ" w:date="2023-03-02T10:17:00Z"/>
          <w:rFonts w:asciiTheme="minorHAnsi" w:hAnsiTheme="minorHAnsi" w:cstheme="minorBidi"/>
          <w:kern w:val="2"/>
          <w:sz w:val="21"/>
          <w:szCs w:val="22"/>
          <w:lang w:val="en-US" w:eastAsia="zh-CN"/>
        </w:rPr>
      </w:pPr>
      <w:ins w:id="199" w:author="OPPO-JQ" w:date="2023-03-02T10:17:00Z">
        <w:r>
          <w:t>7.2.4</w:t>
        </w:r>
        <w:r>
          <w:rPr>
            <w:rFonts w:asciiTheme="minorHAnsi" w:hAnsiTheme="minorHAnsi" w:cstheme="minorBidi"/>
            <w:kern w:val="2"/>
            <w:sz w:val="21"/>
            <w:szCs w:val="22"/>
            <w:lang w:val="en-US" w:eastAsia="zh-CN"/>
          </w:rPr>
          <w:tab/>
        </w:r>
        <w:r>
          <w:t>Blocking characteristics for inter-band con-current operation</w:t>
        </w:r>
        <w:r>
          <w:tab/>
        </w:r>
        <w:r>
          <w:fldChar w:fldCharType="begin"/>
        </w:r>
        <w:r>
          <w:instrText xml:space="preserve"> PAGEREF _Toc128644727 \h </w:instrText>
        </w:r>
      </w:ins>
      <w:r>
        <w:fldChar w:fldCharType="separate"/>
      </w:r>
      <w:ins w:id="200" w:author="OPPO-JQ" w:date="2023-03-02T10:17:00Z">
        <w:r>
          <w:t>12</w:t>
        </w:r>
        <w:r>
          <w:fldChar w:fldCharType="end"/>
        </w:r>
      </w:ins>
    </w:p>
    <w:p w14:paraId="6F4053B4" w14:textId="10F5550D" w:rsidR="0023700C" w:rsidRDefault="0023700C">
      <w:pPr>
        <w:pStyle w:val="TOC3"/>
        <w:rPr>
          <w:ins w:id="201" w:author="OPPO-JQ" w:date="2023-03-02T10:17:00Z"/>
          <w:rFonts w:asciiTheme="minorHAnsi" w:hAnsiTheme="minorHAnsi" w:cstheme="minorBidi"/>
          <w:kern w:val="2"/>
          <w:sz w:val="21"/>
          <w:szCs w:val="22"/>
          <w:lang w:val="en-US" w:eastAsia="zh-CN"/>
        </w:rPr>
      </w:pPr>
      <w:ins w:id="202" w:author="OPPO-JQ" w:date="2023-03-02T10:17:00Z">
        <w:r>
          <w:t>7.2.5</w:t>
        </w:r>
        <w:r>
          <w:rPr>
            <w:rFonts w:asciiTheme="minorHAnsi" w:hAnsiTheme="minorHAnsi" w:cstheme="minorBidi"/>
            <w:kern w:val="2"/>
            <w:sz w:val="21"/>
            <w:szCs w:val="22"/>
            <w:lang w:val="en-US" w:eastAsia="zh-CN"/>
          </w:rPr>
          <w:tab/>
        </w:r>
        <w:r>
          <w:t>Spurious response for inter-band con-current operation</w:t>
        </w:r>
        <w:r>
          <w:tab/>
        </w:r>
        <w:r>
          <w:fldChar w:fldCharType="begin"/>
        </w:r>
        <w:r>
          <w:instrText xml:space="preserve"> PAGEREF _Toc128644728 \h </w:instrText>
        </w:r>
      </w:ins>
      <w:r>
        <w:fldChar w:fldCharType="separate"/>
      </w:r>
      <w:ins w:id="203" w:author="OPPO-JQ" w:date="2023-03-02T10:17:00Z">
        <w:r>
          <w:t>12</w:t>
        </w:r>
        <w:r>
          <w:fldChar w:fldCharType="end"/>
        </w:r>
      </w:ins>
    </w:p>
    <w:p w14:paraId="11D82218" w14:textId="40E960B8" w:rsidR="0023700C" w:rsidRDefault="0023700C">
      <w:pPr>
        <w:pStyle w:val="TOC3"/>
        <w:rPr>
          <w:ins w:id="204" w:author="OPPO-JQ" w:date="2023-03-02T10:17:00Z"/>
          <w:rFonts w:asciiTheme="minorHAnsi" w:hAnsiTheme="minorHAnsi" w:cstheme="minorBidi"/>
          <w:kern w:val="2"/>
          <w:sz w:val="21"/>
          <w:szCs w:val="22"/>
          <w:lang w:val="en-US" w:eastAsia="zh-CN"/>
        </w:rPr>
      </w:pPr>
      <w:ins w:id="205" w:author="OPPO-JQ" w:date="2023-03-02T10:17:00Z">
        <w:r>
          <w:t>7.2.6</w:t>
        </w:r>
        <w:r>
          <w:rPr>
            <w:rFonts w:asciiTheme="minorHAnsi" w:hAnsiTheme="minorHAnsi" w:cstheme="minorBidi"/>
            <w:kern w:val="2"/>
            <w:sz w:val="21"/>
            <w:szCs w:val="22"/>
            <w:lang w:val="en-US" w:eastAsia="zh-CN"/>
          </w:rPr>
          <w:tab/>
        </w:r>
        <w:r>
          <w:t>Intermodulation characteristics for inter-band con-current operation</w:t>
        </w:r>
        <w:r>
          <w:tab/>
        </w:r>
        <w:r>
          <w:fldChar w:fldCharType="begin"/>
        </w:r>
        <w:r>
          <w:instrText xml:space="preserve"> PAGEREF _Toc128644729 \h </w:instrText>
        </w:r>
      </w:ins>
      <w:r>
        <w:fldChar w:fldCharType="separate"/>
      </w:r>
      <w:ins w:id="206" w:author="OPPO-JQ" w:date="2023-03-02T10:17:00Z">
        <w:r>
          <w:t>12</w:t>
        </w:r>
        <w:r>
          <w:fldChar w:fldCharType="end"/>
        </w:r>
      </w:ins>
    </w:p>
    <w:p w14:paraId="2BA0B661" w14:textId="719E2D33" w:rsidR="0023700C" w:rsidRDefault="0023700C">
      <w:pPr>
        <w:pStyle w:val="TOC1"/>
        <w:rPr>
          <w:ins w:id="207" w:author="OPPO-JQ" w:date="2023-03-02T10:17:00Z"/>
          <w:rFonts w:asciiTheme="minorHAnsi" w:hAnsiTheme="minorHAnsi" w:cstheme="minorBidi"/>
          <w:kern w:val="2"/>
          <w:sz w:val="21"/>
          <w:szCs w:val="22"/>
          <w:lang w:val="en-US" w:eastAsia="zh-CN"/>
        </w:rPr>
      </w:pPr>
      <w:ins w:id="208" w:author="OPPO-JQ" w:date="2023-03-02T10:17:00Z">
        <w:r>
          <w:t>8</w:t>
        </w:r>
        <w:r>
          <w:rPr>
            <w:rFonts w:asciiTheme="minorHAnsi" w:hAnsiTheme="minorHAnsi" w:cstheme="minorBidi"/>
            <w:kern w:val="2"/>
            <w:sz w:val="21"/>
            <w:szCs w:val="22"/>
            <w:lang w:val="en-US" w:eastAsia="zh-CN"/>
          </w:rPr>
          <w:tab/>
        </w:r>
        <w:r>
          <w:t>Co-channel coexistence between LTE Sidelink and NR Sidelink</w:t>
        </w:r>
        <w:r>
          <w:tab/>
        </w:r>
        <w:r>
          <w:fldChar w:fldCharType="begin"/>
        </w:r>
        <w:r>
          <w:instrText xml:space="preserve"> PAGEREF _Toc128644730 \h </w:instrText>
        </w:r>
      </w:ins>
      <w:r>
        <w:fldChar w:fldCharType="separate"/>
      </w:r>
      <w:ins w:id="209" w:author="OPPO-JQ" w:date="2023-03-02T10:17:00Z">
        <w:r>
          <w:t>12</w:t>
        </w:r>
        <w:r>
          <w:fldChar w:fldCharType="end"/>
        </w:r>
      </w:ins>
    </w:p>
    <w:p w14:paraId="4F8181E7" w14:textId="3FB12656" w:rsidR="0023700C" w:rsidRDefault="0023700C">
      <w:pPr>
        <w:pStyle w:val="TOC1"/>
        <w:rPr>
          <w:ins w:id="210" w:author="OPPO-JQ" w:date="2023-03-02T10:17:00Z"/>
          <w:rFonts w:asciiTheme="minorHAnsi" w:hAnsiTheme="minorHAnsi" w:cstheme="minorBidi"/>
          <w:kern w:val="2"/>
          <w:sz w:val="21"/>
          <w:szCs w:val="22"/>
          <w:lang w:val="en-US" w:eastAsia="zh-CN"/>
        </w:rPr>
      </w:pPr>
      <w:ins w:id="211" w:author="OPPO-JQ" w:date="2023-03-02T10:17:00Z">
        <w:r>
          <w:t>Annex A:</w:t>
        </w:r>
        <w:r w:rsidRPr="00BD3A7E">
          <w:rPr>
            <w:color w:val="0000FF"/>
            <w:lang w:eastAsia="zh-CN"/>
          </w:rPr>
          <w:t xml:space="preserve"> </w:t>
        </w:r>
        <w:r>
          <w:t>Change history</w:t>
        </w:r>
        <w:r>
          <w:tab/>
        </w:r>
        <w:r>
          <w:fldChar w:fldCharType="begin"/>
        </w:r>
        <w:r>
          <w:instrText xml:space="preserve"> PAGEREF _Toc128644731 \h </w:instrText>
        </w:r>
      </w:ins>
      <w:r>
        <w:fldChar w:fldCharType="separate"/>
      </w:r>
      <w:ins w:id="212" w:author="OPPO-JQ" w:date="2023-03-02T10:17:00Z">
        <w:r>
          <w:t>12</w:t>
        </w:r>
        <w:r>
          <w:fldChar w:fldCharType="end"/>
        </w:r>
      </w:ins>
    </w:p>
    <w:p w14:paraId="6C742E4D" w14:textId="44261CB3" w:rsidR="00FF0941" w:rsidDel="0023700C" w:rsidRDefault="00FF0941">
      <w:pPr>
        <w:pStyle w:val="TOC1"/>
        <w:rPr>
          <w:del w:id="213" w:author="OPPO-JQ" w:date="2023-03-02T10:17:00Z"/>
          <w:rFonts w:asciiTheme="minorHAnsi" w:hAnsiTheme="minorHAnsi" w:cstheme="minorBidi"/>
          <w:kern w:val="2"/>
          <w:sz w:val="21"/>
          <w:szCs w:val="22"/>
          <w:lang w:val="en-US" w:eastAsia="zh-CN"/>
        </w:rPr>
      </w:pPr>
      <w:del w:id="214" w:author="OPPO-JQ" w:date="2023-03-02T10:17:00Z">
        <w:r w:rsidDel="0023700C">
          <w:delText>Foreword</w:delText>
        </w:r>
        <w:r w:rsidDel="0023700C">
          <w:tab/>
          <w:delText>5</w:delText>
        </w:r>
      </w:del>
    </w:p>
    <w:p w14:paraId="40213DDA" w14:textId="4D027B96" w:rsidR="00FF0941" w:rsidDel="0023700C" w:rsidRDefault="00FF0941">
      <w:pPr>
        <w:pStyle w:val="TOC1"/>
        <w:rPr>
          <w:del w:id="215" w:author="OPPO-JQ" w:date="2023-03-02T10:17:00Z"/>
          <w:rFonts w:asciiTheme="minorHAnsi" w:hAnsiTheme="minorHAnsi" w:cstheme="minorBidi"/>
          <w:kern w:val="2"/>
          <w:sz w:val="21"/>
          <w:szCs w:val="22"/>
          <w:lang w:val="en-US" w:eastAsia="zh-CN"/>
        </w:rPr>
      </w:pPr>
      <w:del w:id="216" w:author="OPPO-JQ" w:date="2023-03-02T10:17:00Z">
        <w:r w:rsidDel="0023700C">
          <w:delText>1</w:delText>
        </w:r>
        <w:r w:rsidDel="0023700C">
          <w:rPr>
            <w:rFonts w:asciiTheme="minorHAnsi" w:hAnsiTheme="minorHAnsi" w:cstheme="minorBidi"/>
            <w:kern w:val="2"/>
            <w:sz w:val="21"/>
            <w:szCs w:val="22"/>
            <w:lang w:val="en-US" w:eastAsia="zh-CN"/>
          </w:rPr>
          <w:tab/>
        </w:r>
        <w:r w:rsidDel="0023700C">
          <w:delText>Scope</w:delText>
        </w:r>
        <w:r w:rsidDel="0023700C">
          <w:tab/>
          <w:delText>7</w:delText>
        </w:r>
      </w:del>
    </w:p>
    <w:p w14:paraId="564EB407" w14:textId="1BEC58F1" w:rsidR="00FF0941" w:rsidDel="0023700C" w:rsidRDefault="00FF0941">
      <w:pPr>
        <w:pStyle w:val="TOC1"/>
        <w:rPr>
          <w:del w:id="217" w:author="OPPO-JQ" w:date="2023-03-02T10:17:00Z"/>
          <w:rFonts w:asciiTheme="minorHAnsi" w:hAnsiTheme="minorHAnsi" w:cstheme="minorBidi"/>
          <w:kern w:val="2"/>
          <w:sz w:val="21"/>
          <w:szCs w:val="22"/>
          <w:lang w:val="en-US" w:eastAsia="zh-CN"/>
        </w:rPr>
      </w:pPr>
      <w:del w:id="218" w:author="OPPO-JQ" w:date="2023-03-02T10:17:00Z">
        <w:r w:rsidDel="0023700C">
          <w:delText>2</w:delText>
        </w:r>
        <w:r w:rsidDel="0023700C">
          <w:rPr>
            <w:rFonts w:asciiTheme="minorHAnsi" w:hAnsiTheme="minorHAnsi" w:cstheme="minorBidi"/>
            <w:kern w:val="2"/>
            <w:sz w:val="21"/>
            <w:szCs w:val="22"/>
            <w:lang w:val="en-US" w:eastAsia="zh-CN"/>
          </w:rPr>
          <w:tab/>
        </w:r>
        <w:r w:rsidDel="0023700C">
          <w:delText>References</w:delText>
        </w:r>
        <w:r w:rsidDel="0023700C">
          <w:tab/>
          <w:delText>7</w:delText>
        </w:r>
      </w:del>
    </w:p>
    <w:p w14:paraId="245D5699" w14:textId="7B0C8377" w:rsidR="00FF0941" w:rsidDel="0023700C" w:rsidRDefault="00FF0941">
      <w:pPr>
        <w:pStyle w:val="TOC1"/>
        <w:rPr>
          <w:del w:id="219" w:author="OPPO-JQ" w:date="2023-03-02T10:17:00Z"/>
          <w:rFonts w:asciiTheme="minorHAnsi" w:hAnsiTheme="minorHAnsi" w:cstheme="minorBidi"/>
          <w:kern w:val="2"/>
          <w:sz w:val="21"/>
          <w:szCs w:val="22"/>
          <w:lang w:val="en-US" w:eastAsia="zh-CN"/>
        </w:rPr>
      </w:pPr>
      <w:del w:id="220" w:author="OPPO-JQ" w:date="2023-03-02T10:17:00Z">
        <w:r w:rsidDel="0023700C">
          <w:delText>3</w:delText>
        </w:r>
        <w:r w:rsidDel="0023700C">
          <w:rPr>
            <w:rFonts w:asciiTheme="minorHAnsi" w:hAnsiTheme="minorHAnsi" w:cstheme="minorBidi"/>
            <w:kern w:val="2"/>
            <w:sz w:val="21"/>
            <w:szCs w:val="22"/>
            <w:lang w:val="en-US" w:eastAsia="zh-CN"/>
          </w:rPr>
          <w:tab/>
        </w:r>
        <w:r w:rsidDel="0023700C">
          <w:delText>Definitions of terms, symbols and abbreviations</w:delText>
        </w:r>
        <w:r w:rsidDel="0023700C">
          <w:tab/>
          <w:delText>7</w:delText>
        </w:r>
      </w:del>
    </w:p>
    <w:p w14:paraId="2BCFEE32" w14:textId="0B9BB67D" w:rsidR="00FF0941" w:rsidDel="0023700C" w:rsidRDefault="00FF0941">
      <w:pPr>
        <w:pStyle w:val="TOC2"/>
        <w:rPr>
          <w:del w:id="221" w:author="OPPO-JQ" w:date="2023-03-02T10:17:00Z"/>
          <w:rFonts w:asciiTheme="minorHAnsi" w:hAnsiTheme="minorHAnsi" w:cstheme="minorBidi"/>
          <w:kern w:val="2"/>
          <w:sz w:val="21"/>
          <w:szCs w:val="22"/>
          <w:lang w:val="en-US" w:eastAsia="zh-CN"/>
        </w:rPr>
      </w:pPr>
      <w:del w:id="222" w:author="OPPO-JQ" w:date="2023-03-02T10:17:00Z">
        <w:r w:rsidDel="0023700C">
          <w:delText>3.1</w:delText>
        </w:r>
        <w:r w:rsidDel="0023700C">
          <w:rPr>
            <w:rFonts w:asciiTheme="minorHAnsi" w:hAnsiTheme="minorHAnsi" w:cstheme="minorBidi"/>
            <w:kern w:val="2"/>
            <w:sz w:val="21"/>
            <w:szCs w:val="22"/>
            <w:lang w:val="en-US" w:eastAsia="zh-CN"/>
          </w:rPr>
          <w:tab/>
        </w:r>
        <w:r w:rsidDel="0023700C">
          <w:delText>Definitions</w:delText>
        </w:r>
        <w:r w:rsidDel="0023700C">
          <w:tab/>
          <w:delText>7</w:delText>
        </w:r>
      </w:del>
    </w:p>
    <w:p w14:paraId="62F1B9FF" w14:textId="03811570" w:rsidR="00FF0941" w:rsidDel="0023700C" w:rsidRDefault="00FF0941">
      <w:pPr>
        <w:pStyle w:val="TOC2"/>
        <w:rPr>
          <w:del w:id="223" w:author="OPPO-JQ" w:date="2023-03-02T10:17:00Z"/>
          <w:rFonts w:asciiTheme="minorHAnsi" w:hAnsiTheme="minorHAnsi" w:cstheme="minorBidi"/>
          <w:kern w:val="2"/>
          <w:sz w:val="21"/>
          <w:szCs w:val="22"/>
          <w:lang w:val="en-US" w:eastAsia="zh-CN"/>
        </w:rPr>
      </w:pPr>
      <w:del w:id="224" w:author="OPPO-JQ" w:date="2023-03-02T10:17:00Z">
        <w:r w:rsidDel="0023700C">
          <w:delText>3.2</w:delText>
        </w:r>
        <w:r w:rsidDel="0023700C">
          <w:rPr>
            <w:rFonts w:asciiTheme="minorHAnsi" w:hAnsiTheme="minorHAnsi" w:cstheme="minorBidi"/>
            <w:kern w:val="2"/>
            <w:sz w:val="21"/>
            <w:szCs w:val="22"/>
            <w:lang w:val="en-US" w:eastAsia="zh-CN"/>
          </w:rPr>
          <w:tab/>
        </w:r>
        <w:r w:rsidDel="0023700C">
          <w:delText>Symbols</w:delText>
        </w:r>
        <w:r w:rsidDel="0023700C">
          <w:tab/>
          <w:delText>7</w:delText>
        </w:r>
      </w:del>
    </w:p>
    <w:p w14:paraId="6E795090" w14:textId="3E764B0F" w:rsidR="00FF0941" w:rsidDel="0023700C" w:rsidRDefault="00FF0941">
      <w:pPr>
        <w:pStyle w:val="TOC2"/>
        <w:rPr>
          <w:del w:id="225" w:author="OPPO-JQ" w:date="2023-03-02T10:17:00Z"/>
          <w:rFonts w:asciiTheme="minorHAnsi" w:hAnsiTheme="minorHAnsi" w:cstheme="minorBidi"/>
          <w:kern w:val="2"/>
          <w:sz w:val="21"/>
          <w:szCs w:val="22"/>
          <w:lang w:val="en-US" w:eastAsia="zh-CN"/>
        </w:rPr>
      </w:pPr>
      <w:del w:id="226" w:author="OPPO-JQ" w:date="2023-03-02T10:17:00Z">
        <w:r w:rsidDel="0023700C">
          <w:delText>3.3</w:delText>
        </w:r>
        <w:r w:rsidDel="0023700C">
          <w:rPr>
            <w:rFonts w:asciiTheme="minorHAnsi" w:hAnsiTheme="minorHAnsi" w:cstheme="minorBidi"/>
            <w:kern w:val="2"/>
            <w:sz w:val="21"/>
            <w:szCs w:val="22"/>
            <w:lang w:val="en-US" w:eastAsia="zh-CN"/>
          </w:rPr>
          <w:tab/>
        </w:r>
        <w:r w:rsidDel="0023700C">
          <w:delText>Abbreviations</w:delText>
        </w:r>
        <w:r w:rsidDel="0023700C">
          <w:tab/>
          <w:delText>7</w:delText>
        </w:r>
      </w:del>
    </w:p>
    <w:p w14:paraId="3F1497DA" w14:textId="5F446485" w:rsidR="00FF0941" w:rsidDel="0023700C" w:rsidRDefault="00FF0941">
      <w:pPr>
        <w:pStyle w:val="TOC1"/>
        <w:rPr>
          <w:del w:id="227" w:author="OPPO-JQ" w:date="2023-03-02T10:17:00Z"/>
          <w:rFonts w:asciiTheme="minorHAnsi" w:hAnsiTheme="minorHAnsi" w:cstheme="minorBidi"/>
          <w:kern w:val="2"/>
          <w:sz w:val="21"/>
          <w:szCs w:val="22"/>
          <w:lang w:val="en-US" w:eastAsia="zh-CN"/>
        </w:rPr>
      </w:pPr>
      <w:del w:id="228" w:author="OPPO-JQ" w:date="2023-03-02T10:17:00Z">
        <w:r w:rsidDel="0023700C">
          <w:delText>4</w:delText>
        </w:r>
        <w:r w:rsidDel="0023700C">
          <w:rPr>
            <w:rFonts w:asciiTheme="minorHAnsi" w:hAnsiTheme="minorHAnsi" w:cstheme="minorBidi"/>
            <w:kern w:val="2"/>
            <w:sz w:val="21"/>
            <w:szCs w:val="22"/>
            <w:lang w:val="en-US" w:eastAsia="zh-CN"/>
          </w:rPr>
          <w:tab/>
        </w:r>
        <w:r w:rsidDel="0023700C">
          <w:delText>Background</w:delText>
        </w:r>
        <w:r w:rsidDel="0023700C">
          <w:tab/>
          <w:delText>8</w:delText>
        </w:r>
      </w:del>
    </w:p>
    <w:p w14:paraId="141263A2" w14:textId="3277AB16" w:rsidR="00FF0941" w:rsidDel="0023700C" w:rsidRDefault="00FF0941">
      <w:pPr>
        <w:pStyle w:val="TOC2"/>
        <w:rPr>
          <w:del w:id="229" w:author="OPPO-JQ" w:date="2023-03-02T10:17:00Z"/>
          <w:rFonts w:asciiTheme="minorHAnsi" w:hAnsiTheme="minorHAnsi" w:cstheme="minorBidi"/>
          <w:kern w:val="2"/>
          <w:sz w:val="21"/>
          <w:szCs w:val="22"/>
          <w:lang w:val="en-US" w:eastAsia="zh-CN"/>
        </w:rPr>
      </w:pPr>
      <w:del w:id="230" w:author="OPPO-JQ" w:date="2023-03-02T10:17:00Z">
        <w:r w:rsidDel="0023700C">
          <w:delText>4.1</w:delText>
        </w:r>
        <w:r w:rsidDel="0023700C">
          <w:rPr>
            <w:rFonts w:asciiTheme="minorHAnsi" w:hAnsiTheme="minorHAnsi" w:cstheme="minorBidi"/>
            <w:kern w:val="2"/>
            <w:sz w:val="21"/>
            <w:szCs w:val="22"/>
            <w:lang w:val="en-US" w:eastAsia="zh-CN"/>
          </w:rPr>
          <w:tab/>
        </w:r>
        <w:r w:rsidDel="0023700C">
          <w:delText>Justification</w:delText>
        </w:r>
        <w:r w:rsidDel="0023700C">
          <w:tab/>
          <w:delText>8</w:delText>
        </w:r>
      </w:del>
    </w:p>
    <w:p w14:paraId="208504BC" w14:textId="0DEFC84B" w:rsidR="00FF0941" w:rsidDel="0023700C" w:rsidRDefault="00FF0941">
      <w:pPr>
        <w:pStyle w:val="TOC2"/>
        <w:rPr>
          <w:del w:id="231" w:author="OPPO-JQ" w:date="2023-03-02T10:17:00Z"/>
          <w:rFonts w:asciiTheme="minorHAnsi" w:hAnsiTheme="minorHAnsi" w:cstheme="minorBidi"/>
          <w:kern w:val="2"/>
          <w:sz w:val="21"/>
          <w:szCs w:val="22"/>
          <w:lang w:val="en-US" w:eastAsia="zh-CN"/>
        </w:rPr>
      </w:pPr>
      <w:del w:id="232" w:author="OPPO-JQ" w:date="2023-03-02T10:17:00Z">
        <w:r w:rsidDel="0023700C">
          <w:delText>4.2</w:delText>
        </w:r>
        <w:r w:rsidDel="0023700C">
          <w:rPr>
            <w:rFonts w:asciiTheme="minorHAnsi" w:hAnsiTheme="minorHAnsi" w:cstheme="minorBidi"/>
            <w:kern w:val="2"/>
            <w:sz w:val="21"/>
            <w:szCs w:val="22"/>
            <w:lang w:val="en-US" w:eastAsia="zh-CN"/>
          </w:rPr>
          <w:tab/>
        </w:r>
        <w:r w:rsidDel="0023700C">
          <w:delText>Objective</w:delText>
        </w:r>
        <w:r w:rsidDel="0023700C">
          <w:tab/>
          <w:delText>9</w:delText>
        </w:r>
      </w:del>
    </w:p>
    <w:p w14:paraId="2A1373B2" w14:textId="5A3D20AC" w:rsidR="00FF0941" w:rsidDel="0023700C" w:rsidRDefault="00FF0941">
      <w:pPr>
        <w:pStyle w:val="TOC1"/>
        <w:rPr>
          <w:del w:id="233" w:author="OPPO-JQ" w:date="2023-03-02T10:17:00Z"/>
          <w:rFonts w:asciiTheme="minorHAnsi" w:hAnsiTheme="minorHAnsi" w:cstheme="minorBidi"/>
          <w:kern w:val="2"/>
          <w:sz w:val="21"/>
          <w:szCs w:val="22"/>
          <w:lang w:val="en-US" w:eastAsia="zh-CN"/>
        </w:rPr>
      </w:pPr>
      <w:del w:id="234" w:author="OPPO-JQ" w:date="2023-03-02T10:17:00Z">
        <w:r w:rsidDel="0023700C">
          <w:delText>5</w:delText>
        </w:r>
        <w:r w:rsidDel="0023700C">
          <w:rPr>
            <w:rFonts w:asciiTheme="minorHAnsi" w:hAnsiTheme="minorHAnsi" w:cstheme="minorBidi"/>
            <w:kern w:val="2"/>
            <w:sz w:val="21"/>
            <w:szCs w:val="22"/>
            <w:lang w:val="en-US" w:eastAsia="zh-CN"/>
          </w:rPr>
          <w:tab/>
        </w:r>
        <w:r w:rsidDel="0023700C">
          <w:delText>Operating bands and channel arrangement for SL evolution</w:delText>
        </w:r>
        <w:r w:rsidDel="0023700C">
          <w:tab/>
          <w:delText>10</w:delText>
        </w:r>
      </w:del>
    </w:p>
    <w:p w14:paraId="474A2D82" w14:textId="153AF0EB" w:rsidR="00FF0941" w:rsidDel="0023700C" w:rsidRDefault="00FF0941">
      <w:pPr>
        <w:pStyle w:val="TOC2"/>
        <w:rPr>
          <w:del w:id="235" w:author="OPPO-JQ" w:date="2023-03-02T10:17:00Z"/>
          <w:rFonts w:asciiTheme="minorHAnsi" w:hAnsiTheme="minorHAnsi" w:cstheme="minorBidi"/>
          <w:kern w:val="2"/>
          <w:sz w:val="21"/>
          <w:szCs w:val="22"/>
          <w:lang w:val="en-US" w:eastAsia="zh-CN"/>
        </w:rPr>
      </w:pPr>
      <w:del w:id="236" w:author="OPPO-JQ" w:date="2023-03-02T10:17:00Z">
        <w:r w:rsidDel="0023700C">
          <w:delText>5.1</w:delText>
        </w:r>
        <w:r w:rsidDel="0023700C">
          <w:rPr>
            <w:rFonts w:asciiTheme="minorHAnsi" w:hAnsiTheme="minorHAnsi" w:cstheme="minorBidi"/>
            <w:kern w:val="2"/>
            <w:sz w:val="21"/>
            <w:szCs w:val="22"/>
            <w:lang w:val="en-US" w:eastAsia="zh-CN"/>
          </w:rPr>
          <w:tab/>
        </w:r>
        <w:r w:rsidDel="0023700C">
          <w:delText>Operating bands</w:delText>
        </w:r>
        <w:r w:rsidDel="0023700C">
          <w:tab/>
          <w:delText>10</w:delText>
        </w:r>
      </w:del>
    </w:p>
    <w:p w14:paraId="03C0B6C3" w14:textId="66AF5991" w:rsidR="00FF0941" w:rsidDel="0023700C" w:rsidRDefault="00FF0941">
      <w:pPr>
        <w:pStyle w:val="TOC3"/>
        <w:rPr>
          <w:del w:id="237" w:author="OPPO-JQ" w:date="2023-03-02T10:17:00Z"/>
          <w:rFonts w:asciiTheme="minorHAnsi" w:hAnsiTheme="minorHAnsi" w:cstheme="minorBidi"/>
          <w:kern w:val="2"/>
          <w:sz w:val="21"/>
          <w:szCs w:val="22"/>
          <w:lang w:val="en-US" w:eastAsia="zh-CN"/>
        </w:rPr>
      </w:pPr>
      <w:del w:id="238" w:author="OPPO-JQ" w:date="2023-03-02T10:17:00Z">
        <w:r w:rsidDel="0023700C">
          <w:delText>5.1.1</w:delText>
        </w:r>
        <w:r w:rsidDel="0023700C">
          <w:rPr>
            <w:rFonts w:asciiTheme="minorHAnsi" w:hAnsiTheme="minorHAnsi" w:cstheme="minorBidi"/>
            <w:kern w:val="2"/>
            <w:sz w:val="21"/>
            <w:szCs w:val="22"/>
            <w:lang w:val="en-US" w:eastAsia="zh-CN"/>
          </w:rPr>
          <w:tab/>
        </w:r>
        <w:r w:rsidDel="0023700C">
          <w:delText>Operating bands for single carrier operation in unlicensed band</w:delText>
        </w:r>
        <w:r w:rsidDel="0023700C">
          <w:tab/>
          <w:delText>10</w:delText>
        </w:r>
      </w:del>
    </w:p>
    <w:p w14:paraId="133004D9" w14:textId="6A972534" w:rsidR="00FF0941" w:rsidDel="0023700C" w:rsidRDefault="00FF0941">
      <w:pPr>
        <w:pStyle w:val="TOC3"/>
        <w:rPr>
          <w:del w:id="239" w:author="OPPO-JQ" w:date="2023-03-02T10:17:00Z"/>
          <w:rFonts w:asciiTheme="minorHAnsi" w:hAnsiTheme="minorHAnsi" w:cstheme="minorBidi"/>
          <w:kern w:val="2"/>
          <w:sz w:val="21"/>
          <w:szCs w:val="22"/>
          <w:lang w:val="en-US" w:eastAsia="zh-CN"/>
        </w:rPr>
      </w:pPr>
      <w:del w:id="240" w:author="OPPO-JQ" w:date="2023-03-02T10:17:00Z">
        <w:r w:rsidDel="0023700C">
          <w:delText>5.1.2</w:delText>
        </w:r>
        <w:r w:rsidDel="0023700C">
          <w:rPr>
            <w:rFonts w:asciiTheme="minorHAnsi" w:hAnsiTheme="minorHAnsi" w:cstheme="minorBidi"/>
            <w:kern w:val="2"/>
            <w:sz w:val="21"/>
            <w:szCs w:val="22"/>
            <w:lang w:val="en-US" w:eastAsia="zh-CN"/>
          </w:rPr>
          <w:tab/>
        </w:r>
        <w:r w:rsidDel="0023700C">
          <w:delText>Operating band combinations for inter-band con-current operation</w:delText>
        </w:r>
        <w:r w:rsidDel="0023700C">
          <w:tab/>
          <w:delText>10</w:delText>
        </w:r>
      </w:del>
    </w:p>
    <w:p w14:paraId="3436C08A" w14:textId="1A8AB524" w:rsidR="00FF0941" w:rsidDel="0023700C" w:rsidRDefault="00FF0941">
      <w:pPr>
        <w:pStyle w:val="TOC2"/>
        <w:rPr>
          <w:del w:id="241" w:author="OPPO-JQ" w:date="2023-03-02T10:17:00Z"/>
          <w:rFonts w:asciiTheme="minorHAnsi" w:hAnsiTheme="minorHAnsi" w:cstheme="minorBidi"/>
          <w:kern w:val="2"/>
          <w:sz w:val="21"/>
          <w:szCs w:val="22"/>
          <w:lang w:val="en-US" w:eastAsia="zh-CN"/>
        </w:rPr>
      </w:pPr>
      <w:del w:id="242" w:author="OPPO-JQ" w:date="2023-03-02T10:17:00Z">
        <w:r w:rsidDel="0023700C">
          <w:delText>5.2</w:delText>
        </w:r>
        <w:r w:rsidDel="0023700C">
          <w:rPr>
            <w:rFonts w:asciiTheme="minorHAnsi" w:hAnsiTheme="minorHAnsi" w:cstheme="minorBidi"/>
            <w:kern w:val="2"/>
            <w:sz w:val="21"/>
            <w:szCs w:val="22"/>
            <w:lang w:val="en-US" w:eastAsia="zh-CN"/>
          </w:rPr>
          <w:tab/>
        </w:r>
        <w:r w:rsidDel="0023700C">
          <w:delText>Channel bandwidth</w:delText>
        </w:r>
        <w:r w:rsidDel="0023700C">
          <w:tab/>
          <w:delText>10</w:delText>
        </w:r>
      </w:del>
    </w:p>
    <w:p w14:paraId="33854174" w14:textId="6A20931F" w:rsidR="00FF0941" w:rsidDel="0023700C" w:rsidRDefault="00FF0941">
      <w:pPr>
        <w:pStyle w:val="TOC3"/>
        <w:rPr>
          <w:del w:id="243" w:author="OPPO-JQ" w:date="2023-03-02T10:17:00Z"/>
          <w:rFonts w:asciiTheme="minorHAnsi" w:hAnsiTheme="minorHAnsi" w:cstheme="minorBidi"/>
          <w:kern w:val="2"/>
          <w:sz w:val="21"/>
          <w:szCs w:val="22"/>
          <w:lang w:val="en-US" w:eastAsia="zh-CN"/>
        </w:rPr>
      </w:pPr>
      <w:del w:id="244" w:author="OPPO-JQ" w:date="2023-03-02T10:17:00Z">
        <w:r w:rsidDel="0023700C">
          <w:delText>5.2.1</w:delText>
        </w:r>
        <w:r w:rsidDel="0023700C">
          <w:rPr>
            <w:rFonts w:asciiTheme="minorHAnsi" w:hAnsiTheme="minorHAnsi" w:cstheme="minorBidi"/>
            <w:kern w:val="2"/>
            <w:sz w:val="21"/>
            <w:szCs w:val="22"/>
            <w:lang w:val="en-US" w:eastAsia="zh-CN"/>
          </w:rPr>
          <w:tab/>
        </w:r>
        <w:r w:rsidDel="0023700C">
          <w:delText>Channel bandwidth for single carrier operation in unlicensed band</w:delText>
        </w:r>
        <w:r w:rsidDel="0023700C">
          <w:tab/>
          <w:delText>10</w:delText>
        </w:r>
      </w:del>
    </w:p>
    <w:p w14:paraId="1A2CD862" w14:textId="65A3B0B7" w:rsidR="00FF0941" w:rsidDel="0023700C" w:rsidRDefault="00FF0941">
      <w:pPr>
        <w:pStyle w:val="TOC3"/>
        <w:rPr>
          <w:del w:id="245" w:author="OPPO-JQ" w:date="2023-03-02T10:17:00Z"/>
          <w:rFonts w:asciiTheme="minorHAnsi" w:hAnsiTheme="minorHAnsi" w:cstheme="minorBidi"/>
          <w:kern w:val="2"/>
          <w:sz w:val="21"/>
          <w:szCs w:val="22"/>
          <w:lang w:val="en-US" w:eastAsia="zh-CN"/>
        </w:rPr>
      </w:pPr>
      <w:del w:id="246" w:author="OPPO-JQ" w:date="2023-03-02T10:17:00Z">
        <w:r w:rsidDel="0023700C">
          <w:delText>5.2.2</w:delText>
        </w:r>
        <w:r w:rsidDel="0023700C">
          <w:rPr>
            <w:rFonts w:asciiTheme="minorHAnsi" w:hAnsiTheme="minorHAnsi" w:cstheme="minorBidi"/>
            <w:kern w:val="2"/>
            <w:sz w:val="21"/>
            <w:szCs w:val="22"/>
            <w:lang w:val="en-US" w:eastAsia="zh-CN"/>
          </w:rPr>
          <w:tab/>
        </w:r>
        <w:r w:rsidDel="0023700C">
          <w:delText>Channel bandwidth for inter-band con-current operation</w:delText>
        </w:r>
        <w:r w:rsidDel="0023700C">
          <w:tab/>
          <w:delText>10</w:delText>
        </w:r>
      </w:del>
    </w:p>
    <w:p w14:paraId="4575E7E4" w14:textId="7EF2EDE7" w:rsidR="00FF0941" w:rsidDel="0023700C" w:rsidRDefault="00FF0941">
      <w:pPr>
        <w:pStyle w:val="TOC2"/>
        <w:rPr>
          <w:del w:id="247" w:author="OPPO-JQ" w:date="2023-03-02T10:17:00Z"/>
          <w:rFonts w:asciiTheme="minorHAnsi" w:hAnsiTheme="minorHAnsi" w:cstheme="minorBidi"/>
          <w:kern w:val="2"/>
          <w:sz w:val="21"/>
          <w:szCs w:val="22"/>
          <w:lang w:val="en-US" w:eastAsia="zh-CN"/>
        </w:rPr>
      </w:pPr>
      <w:del w:id="248" w:author="OPPO-JQ" w:date="2023-03-02T10:17:00Z">
        <w:r w:rsidDel="0023700C">
          <w:delText>5.3</w:delText>
        </w:r>
        <w:r w:rsidDel="0023700C">
          <w:rPr>
            <w:rFonts w:asciiTheme="minorHAnsi" w:hAnsiTheme="minorHAnsi" w:cstheme="minorBidi"/>
            <w:kern w:val="2"/>
            <w:sz w:val="21"/>
            <w:szCs w:val="22"/>
            <w:lang w:val="en-US" w:eastAsia="zh-CN"/>
          </w:rPr>
          <w:tab/>
        </w:r>
        <w:r w:rsidDel="0023700C">
          <w:delText>Channel arrangement</w:delText>
        </w:r>
        <w:r w:rsidDel="0023700C">
          <w:tab/>
          <w:delText>10</w:delText>
        </w:r>
      </w:del>
    </w:p>
    <w:p w14:paraId="574DE9D2" w14:textId="3BC969FD" w:rsidR="00FF0941" w:rsidDel="0023700C" w:rsidRDefault="00FF0941">
      <w:pPr>
        <w:pStyle w:val="TOC3"/>
        <w:rPr>
          <w:del w:id="249" w:author="OPPO-JQ" w:date="2023-03-02T10:17:00Z"/>
          <w:rFonts w:asciiTheme="minorHAnsi" w:hAnsiTheme="minorHAnsi" w:cstheme="minorBidi"/>
          <w:kern w:val="2"/>
          <w:sz w:val="21"/>
          <w:szCs w:val="22"/>
          <w:lang w:val="en-US" w:eastAsia="zh-CN"/>
        </w:rPr>
      </w:pPr>
      <w:del w:id="250" w:author="OPPO-JQ" w:date="2023-03-02T10:17:00Z">
        <w:r w:rsidDel="0023700C">
          <w:delText>5.3.1</w:delText>
        </w:r>
        <w:r w:rsidDel="0023700C">
          <w:rPr>
            <w:rFonts w:asciiTheme="minorHAnsi" w:hAnsiTheme="minorHAnsi" w:cstheme="minorBidi"/>
            <w:kern w:val="2"/>
            <w:sz w:val="21"/>
            <w:szCs w:val="22"/>
            <w:lang w:val="en-US" w:eastAsia="zh-CN"/>
          </w:rPr>
          <w:tab/>
        </w:r>
        <w:r w:rsidDel="0023700C">
          <w:delText>Channel raster</w:delText>
        </w:r>
        <w:r w:rsidDel="0023700C">
          <w:tab/>
          <w:delText>10</w:delText>
        </w:r>
      </w:del>
    </w:p>
    <w:p w14:paraId="63100EE1" w14:textId="053E0192" w:rsidR="00FF0941" w:rsidDel="0023700C" w:rsidRDefault="00FF0941">
      <w:pPr>
        <w:pStyle w:val="TOC3"/>
        <w:rPr>
          <w:del w:id="251" w:author="OPPO-JQ" w:date="2023-03-02T10:17:00Z"/>
          <w:rFonts w:asciiTheme="minorHAnsi" w:hAnsiTheme="minorHAnsi" w:cstheme="minorBidi"/>
          <w:kern w:val="2"/>
          <w:sz w:val="21"/>
          <w:szCs w:val="22"/>
          <w:lang w:val="en-US" w:eastAsia="zh-CN"/>
        </w:rPr>
      </w:pPr>
      <w:del w:id="252" w:author="OPPO-JQ" w:date="2023-03-02T10:17:00Z">
        <w:r w:rsidDel="0023700C">
          <w:delText>5.3.2</w:delText>
        </w:r>
        <w:r w:rsidDel="0023700C">
          <w:rPr>
            <w:rFonts w:asciiTheme="minorHAnsi" w:hAnsiTheme="minorHAnsi" w:cstheme="minorBidi"/>
            <w:kern w:val="2"/>
            <w:sz w:val="21"/>
            <w:szCs w:val="22"/>
            <w:lang w:val="en-US" w:eastAsia="zh-CN"/>
          </w:rPr>
          <w:tab/>
        </w:r>
        <w:r w:rsidDel="0023700C">
          <w:delText>Synchronization raster</w:delText>
        </w:r>
        <w:r w:rsidDel="0023700C">
          <w:tab/>
          <w:delText>10</w:delText>
        </w:r>
      </w:del>
    </w:p>
    <w:p w14:paraId="7A17B5A9" w14:textId="5B8F9C3D" w:rsidR="00FF0941" w:rsidDel="0023700C" w:rsidRDefault="00FF0941">
      <w:pPr>
        <w:pStyle w:val="TOC1"/>
        <w:rPr>
          <w:del w:id="253" w:author="OPPO-JQ" w:date="2023-03-02T10:17:00Z"/>
          <w:rFonts w:asciiTheme="minorHAnsi" w:hAnsiTheme="minorHAnsi" w:cstheme="minorBidi"/>
          <w:kern w:val="2"/>
          <w:sz w:val="21"/>
          <w:szCs w:val="22"/>
          <w:lang w:val="en-US" w:eastAsia="zh-CN"/>
        </w:rPr>
      </w:pPr>
      <w:del w:id="254" w:author="OPPO-JQ" w:date="2023-03-02T10:17:00Z">
        <w:r w:rsidDel="0023700C">
          <w:delText>6</w:delText>
        </w:r>
        <w:r w:rsidDel="0023700C">
          <w:rPr>
            <w:rFonts w:asciiTheme="minorHAnsi" w:hAnsiTheme="minorHAnsi" w:cstheme="minorBidi"/>
            <w:kern w:val="2"/>
            <w:sz w:val="21"/>
            <w:szCs w:val="22"/>
            <w:lang w:val="en-US" w:eastAsia="zh-CN"/>
          </w:rPr>
          <w:tab/>
        </w:r>
        <w:r w:rsidDel="0023700C">
          <w:delText>Transmitter characteristics for NR SL evolution</w:delText>
        </w:r>
        <w:r w:rsidDel="0023700C">
          <w:tab/>
          <w:delText>11</w:delText>
        </w:r>
      </w:del>
    </w:p>
    <w:p w14:paraId="7AA1121F" w14:textId="1CBE0235" w:rsidR="00FF0941" w:rsidDel="0023700C" w:rsidRDefault="00FF0941">
      <w:pPr>
        <w:pStyle w:val="TOC2"/>
        <w:rPr>
          <w:del w:id="255" w:author="OPPO-JQ" w:date="2023-03-02T10:17:00Z"/>
          <w:rFonts w:asciiTheme="minorHAnsi" w:hAnsiTheme="minorHAnsi" w:cstheme="minorBidi"/>
          <w:kern w:val="2"/>
          <w:sz w:val="21"/>
          <w:szCs w:val="22"/>
          <w:lang w:val="en-US" w:eastAsia="zh-CN"/>
        </w:rPr>
      </w:pPr>
      <w:del w:id="256" w:author="OPPO-JQ" w:date="2023-03-02T10:17:00Z">
        <w:r w:rsidDel="0023700C">
          <w:delText>6.1</w:delText>
        </w:r>
        <w:r w:rsidDel="0023700C">
          <w:rPr>
            <w:rFonts w:asciiTheme="minorHAnsi" w:hAnsiTheme="minorHAnsi" w:cstheme="minorBidi"/>
            <w:kern w:val="2"/>
            <w:sz w:val="21"/>
            <w:szCs w:val="22"/>
            <w:lang w:val="en-US" w:eastAsia="zh-CN"/>
          </w:rPr>
          <w:tab/>
        </w:r>
        <w:r w:rsidDel="0023700C">
          <w:delText>Tx requirements for NR SL single carrier operation in unlicensed band</w:delText>
        </w:r>
        <w:r w:rsidDel="0023700C">
          <w:tab/>
          <w:delText>11</w:delText>
        </w:r>
      </w:del>
    </w:p>
    <w:p w14:paraId="104127AD" w14:textId="33418EFD" w:rsidR="00FF0941" w:rsidDel="0023700C" w:rsidRDefault="00FF0941">
      <w:pPr>
        <w:pStyle w:val="TOC3"/>
        <w:rPr>
          <w:del w:id="257" w:author="OPPO-JQ" w:date="2023-03-02T10:17:00Z"/>
          <w:rFonts w:asciiTheme="minorHAnsi" w:hAnsiTheme="minorHAnsi" w:cstheme="minorBidi"/>
          <w:kern w:val="2"/>
          <w:sz w:val="21"/>
          <w:szCs w:val="22"/>
          <w:lang w:val="en-US" w:eastAsia="zh-CN"/>
        </w:rPr>
      </w:pPr>
      <w:del w:id="258" w:author="OPPO-JQ" w:date="2023-03-02T10:17:00Z">
        <w:r w:rsidDel="0023700C">
          <w:delText>6.1.1</w:delText>
        </w:r>
        <w:r w:rsidDel="0023700C">
          <w:rPr>
            <w:rFonts w:asciiTheme="minorHAnsi" w:hAnsiTheme="minorHAnsi" w:cstheme="minorBidi"/>
            <w:kern w:val="2"/>
            <w:sz w:val="21"/>
            <w:szCs w:val="22"/>
            <w:lang w:val="en-US" w:eastAsia="zh-CN"/>
          </w:rPr>
          <w:tab/>
        </w:r>
        <w:r w:rsidDel="0023700C">
          <w:delText>Maximum output power for NR SL-U</w:delText>
        </w:r>
        <w:r w:rsidDel="0023700C">
          <w:tab/>
          <w:delText>11</w:delText>
        </w:r>
      </w:del>
    </w:p>
    <w:p w14:paraId="2E9BC76E" w14:textId="336A09C8" w:rsidR="00FF0941" w:rsidDel="0023700C" w:rsidRDefault="00FF0941">
      <w:pPr>
        <w:pStyle w:val="TOC3"/>
        <w:rPr>
          <w:del w:id="259" w:author="OPPO-JQ" w:date="2023-03-02T10:17:00Z"/>
          <w:rFonts w:asciiTheme="minorHAnsi" w:hAnsiTheme="minorHAnsi" w:cstheme="minorBidi"/>
          <w:kern w:val="2"/>
          <w:sz w:val="21"/>
          <w:szCs w:val="22"/>
          <w:lang w:val="en-US" w:eastAsia="zh-CN"/>
        </w:rPr>
      </w:pPr>
      <w:del w:id="260" w:author="OPPO-JQ" w:date="2023-03-02T10:17:00Z">
        <w:r w:rsidDel="0023700C">
          <w:delText>6.1.2</w:delText>
        </w:r>
        <w:r w:rsidDel="0023700C">
          <w:rPr>
            <w:rFonts w:asciiTheme="minorHAnsi" w:hAnsiTheme="minorHAnsi" w:cstheme="minorBidi"/>
            <w:kern w:val="2"/>
            <w:sz w:val="21"/>
            <w:szCs w:val="22"/>
            <w:lang w:val="en-US" w:eastAsia="zh-CN"/>
          </w:rPr>
          <w:tab/>
        </w:r>
        <w:r w:rsidDel="0023700C">
          <w:delText>UE maximum output power reduction for NR SL-U</w:delText>
        </w:r>
        <w:r w:rsidDel="0023700C">
          <w:tab/>
          <w:delText>11</w:delText>
        </w:r>
      </w:del>
    </w:p>
    <w:p w14:paraId="293E878D" w14:textId="7CFA7D17" w:rsidR="00FF0941" w:rsidDel="0023700C" w:rsidRDefault="00FF0941">
      <w:pPr>
        <w:pStyle w:val="TOC3"/>
        <w:rPr>
          <w:del w:id="261" w:author="OPPO-JQ" w:date="2023-03-02T10:17:00Z"/>
          <w:rFonts w:asciiTheme="minorHAnsi" w:hAnsiTheme="minorHAnsi" w:cstheme="minorBidi"/>
          <w:kern w:val="2"/>
          <w:sz w:val="21"/>
          <w:szCs w:val="22"/>
          <w:lang w:val="en-US" w:eastAsia="zh-CN"/>
        </w:rPr>
      </w:pPr>
      <w:del w:id="262" w:author="OPPO-JQ" w:date="2023-03-02T10:17:00Z">
        <w:r w:rsidDel="0023700C">
          <w:delText>6.1.3</w:delText>
        </w:r>
        <w:r w:rsidDel="0023700C">
          <w:rPr>
            <w:rFonts w:asciiTheme="minorHAnsi" w:hAnsiTheme="minorHAnsi" w:cstheme="minorBidi"/>
            <w:kern w:val="2"/>
            <w:sz w:val="21"/>
            <w:szCs w:val="22"/>
            <w:lang w:val="en-US" w:eastAsia="zh-CN"/>
          </w:rPr>
          <w:tab/>
        </w:r>
        <w:r w:rsidDel="0023700C">
          <w:delText>UE additional maximum output power reduction for NR SL-U</w:delText>
        </w:r>
        <w:r w:rsidDel="0023700C">
          <w:tab/>
          <w:delText>11</w:delText>
        </w:r>
      </w:del>
    </w:p>
    <w:p w14:paraId="5EE2F5BA" w14:textId="4B1FD09B" w:rsidR="00FF0941" w:rsidDel="0023700C" w:rsidRDefault="00FF0941">
      <w:pPr>
        <w:pStyle w:val="TOC3"/>
        <w:rPr>
          <w:del w:id="263" w:author="OPPO-JQ" w:date="2023-03-02T10:17:00Z"/>
          <w:rFonts w:asciiTheme="minorHAnsi" w:hAnsiTheme="minorHAnsi" w:cstheme="minorBidi"/>
          <w:kern w:val="2"/>
          <w:sz w:val="21"/>
          <w:szCs w:val="22"/>
          <w:lang w:val="en-US" w:eastAsia="zh-CN"/>
        </w:rPr>
      </w:pPr>
      <w:del w:id="264" w:author="OPPO-JQ" w:date="2023-03-02T10:17:00Z">
        <w:r w:rsidDel="0023700C">
          <w:delText>6.1.4</w:delText>
        </w:r>
        <w:r w:rsidDel="0023700C">
          <w:rPr>
            <w:rFonts w:asciiTheme="minorHAnsi" w:hAnsiTheme="minorHAnsi" w:cstheme="minorBidi"/>
            <w:kern w:val="2"/>
            <w:sz w:val="21"/>
            <w:szCs w:val="22"/>
            <w:lang w:val="en-US" w:eastAsia="zh-CN"/>
          </w:rPr>
          <w:tab/>
        </w:r>
        <w:r w:rsidDel="0023700C">
          <w:delText>Configured transmitted power for NR SL-U</w:delText>
        </w:r>
        <w:r w:rsidDel="0023700C">
          <w:tab/>
          <w:delText>11</w:delText>
        </w:r>
      </w:del>
    </w:p>
    <w:p w14:paraId="43F9C1AD" w14:textId="449CC832" w:rsidR="00FF0941" w:rsidDel="0023700C" w:rsidRDefault="00FF0941">
      <w:pPr>
        <w:pStyle w:val="TOC3"/>
        <w:rPr>
          <w:del w:id="265" w:author="OPPO-JQ" w:date="2023-03-02T10:17:00Z"/>
          <w:rFonts w:asciiTheme="minorHAnsi" w:hAnsiTheme="minorHAnsi" w:cstheme="minorBidi"/>
          <w:kern w:val="2"/>
          <w:sz w:val="21"/>
          <w:szCs w:val="22"/>
          <w:lang w:val="en-US" w:eastAsia="zh-CN"/>
        </w:rPr>
      </w:pPr>
      <w:del w:id="266" w:author="OPPO-JQ" w:date="2023-03-02T10:17:00Z">
        <w:r w:rsidDel="0023700C">
          <w:delText>6.1.5</w:delText>
        </w:r>
        <w:r w:rsidDel="0023700C">
          <w:rPr>
            <w:rFonts w:asciiTheme="minorHAnsi" w:hAnsiTheme="minorHAnsi" w:cstheme="minorBidi"/>
            <w:kern w:val="2"/>
            <w:sz w:val="21"/>
            <w:szCs w:val="22"/>
            <w:lang w:val="en-US" w:eastAsia="zh-CN"/>
          </w:rPr>
          <w:tab/>
        </w:r>
        <w:r w:rsidDel="0023700C">
          <w:delText>Minimum output power for NR SL-U</w:delText>
        </w:r>
        <w:r w:rsidDel="0023700C">
          <w:tab/>
          <w:delText>11</w:delText>
        </w:r>
      </w:del>
    </w:p>
    <w:p w14:paraId="5F87F345" w14:textId="620B4A97" w:rsidR="00FF0941" w:rsidDel="0023700C" w:rsidRDefault="00FF0941">
      <w:pPr>
        <w:pStyle w:val="TOC3"/>
        <w:rPr>
          <w:del w:id="267" w:author="OPPO-JQ" w:date="2023-03-02T10:17:00Z"/>
          <w:rFonts w:asciiTheme="minorHAnsi" w:hAnsiTheme="minorHAnsi" w:cstheme="minorBidi"/>
          <w:kern w:val="2"/>
          <w:sz w:val="21"/>
          <w:szCs w:val="22"/>
          <w:lang w:val="en-US" w:eastAsia="zh-CN"/>
        </w:rPr>
      </w:pPr>
      <w:del w:id="268" w:author="OPPO-JQ" w:date="2023-03-02T10:17:00Z">
        <w:r w:rsidDel="0023700C">
          <w:delText>6.1.6</w:delText>
        </w:r>
        <w:r w:rsidDel="0023700C">
          <w:rPr>
            <w:rFonts w:asciiTheme="minorHAnsi" w:hAnsiTheme="minorHAnsi" w:cstheme="minorBidi"/>
            <w:kern w:val="2"/>
            <w:sz w:val="21"/>
            <w:szCs w:val="22"/>
            <w:lang w:val="en-US" w:eastAsia="zh-CN"/>
          </w:rPr>
          <w:tab/>
        </w:r>
        <w:r w:rsidDel="0023700C">
          <w:delText>Transmit OFF power for NR SL-U</w:delText>
        </w:r>
        <w:r w:rsidDel="0023700C">
          <w:tab/>
          <w:delText>11</w:delText>
        </w:r>
      </w:del>
    </w:p>
    <w:p w14:paraId="7D8C8DB5" w14:textId="2D4AE804" w:rsidR="00FF0941" w:rsidDel="0023700C" w:rsidRDefault="00FF0941">
      <w:pPr>
        <w:pStyle w:val="TOC3"/>
        <w:rPr>
          <w:del w:id="269" w:author="OPPO-JQ" w:date="2023-03-02T10:17:00Z"/>
          <w:rFonts w:asciiTheme="minorHAnsi" w:hAnsiTheme="minorHAnsi" w:cstheme="minorBidi"/>
          <w:kern w:val="2"/>
          <w:sz w:val="21"/>
          <w:szCs w:val="22"/>
          <w:lang w:val="en-US" w:eastAsia="zh-CN"/>
        </w:rPr>
      </w:pPr>
      <w:del w:id="270" w:author="OPPO-JQ" w:date="2023-03-02T10:17:00Z">
        <w:r w:rsidDel="0023700C">
          <w:delText>6.1.7</w:delText>
        </w:r>
        <w:r w:rsidDel="0023700C">
          <w:rPr>
            <w:rFonts w:asciiTheme="minorHAnsi" w:hAnsiTheme="minorHAnsi" w:cstheme="minorBidi"/>
            <w:kern w:val="2"/>
            <w:sz w:val="21"/>
            <w:szCs w:val="22"/>
            <w:lang w:val="en-US" w:eastAsia="zh-CN"/>
          </w:rPr>
          <w:tab/>
        </w:r>
        <w:r w:rsidDel="0023700C">
          <w:delText>ON/OFF time mask for NR SL-U</w:delText>
        </w:r>
        <w:r w:rsidDel="0023700C">
          <w:tab/>
          <w:delText>11</w:delText>
        </w:r>
      </w:del>
    </w:p>
    <w:p w14:paraId="14254B53" w14:textId="066535E2" w:rsidR="00FF0941" w:rsidDel="0023700C" w:rsidRDefault="00FF0941">
      <w:pPr>
        <w:pStyle w:val="TOC3"/>
        <w:rPr>
          <w:del w:id="271" w:author="OPPO-JQ" w:date="2023-03-02T10:17:00Z"/>
          <w:rFonts w:asciiTheme="minorHAnsi" w:hAnsiTheme="minorHAnsi" w:cstheme="minorBidi"/>
          <w:kern w:val="2"/>
          <w:sz w:val="21"/>
          <w:szCs w:val="22"/>
          <w:lang w:val="en-US" w:eastAsia="zh-CN"/>
        </w:rPr>
      </w:pPr>
      <w:del w:id="272" w:author="OPPO-JQ" w:date="2023-03-02T10:17:00Z">
        <w:r w:rsidDel="0023700C">
          <w:delText>6.1.8</w:delText>
        </w:r>
        <w:r w:rsidDel="0023700C">
          <w:rPr>
            <w:rFonts w:asciiTheme="minorHAnsi" w:hAnsiTheme="minorHAnsi" w:cstheme="minorBidi"/>
            <w:kern w:val="2"/>
            <w:sz w:val="21"/>
            <w:szCs w:val="22"/>
            <w:lang w:val="en-US" w:eastAsia="zh-CN"/>
          </w:rPr>
          <w:tab/>
        </w:r>
        <w:r w:rsidDel="0023700C">
          <w:delText>Power control for NR SL-U</w:delText>
        </w:r>
        <w:r w:rsidDel="0023700C">
          <w:tab/>
          <w:delText>11</w:delText>
        </w:r>
      </w:del>
    </w:p>
    <w:p w14:paraId="75C75849" w14:textId="6EAA9734" w:rsidR="00FF0941" w:rsidDel="0023700C" w:rsidRDefault="00FF0941">
      <w:pPr>
        <w:pStyle w:val="TOC3"/>
        <w:rPr>
          <w:del w:id="273" w:author="OPPO-JQ" w:date="2023-03-02T10:17:00Z"/>
          <w:rFonts w:asciiTheme="minorHAnsi" w:hAnsiTheme="minorHAnsi" w:cstheme="minorBidi"/>
          <w:kern w:val="2"/>
          <w:sz w:val="21"/>
          <w:szCs w:val="22"/>
          <w:lang w:val="en-US" w:eastAsia="zh-CN"/>
        </w:rPr>
      </w:pPr>
      <w:del w:id="274" w:author="OPPO-JQ" w:date="2023-03-02T10:17:00Z">
        <w:r w:rsidDel="0023700C">
          <w:delText>6.1.9</w:delText>
        </w:r>
        <w:r w:rsidDel="0023700C">
          <w:rPr>
            <w:rFonts w:asciiTheme="minorHAnsi" w:hAnsiTheme="minorHAnsi" w:cstheme="minorBidi"/>
            <w:kern w:val="2"/>
            <w:sz w:val="21"/>
            <w:szCs w:val="22"/>
            <w:lang w:val="en-US" w:eastAsia="zh-CN"/>
          </w:rPr>
          <w:tab/>
        </w:r>
        <w:r w:rsidDel="0023700C">
          <w:delText>Transmit signal quality for NR SL-U</w:delText>
        </w:r>
        <w:r w:rsidDel="0023700C">
          <w:tab/>
          <w:delText>11</w:delText>
        </w:r>
      </w:del>
    </w:p>
    <w:p w14:paraId="7B92DE01" w14:textId="5A60F200" w:rsidR="00FF0941" w:rsidDel="0023700C" w:rsidRDefault="00FF0941">
      <w:pPr>
        <w:pStyle w:val="TOC3"/>
        <w:rPr>
          <w:del w:id="275" w:author="OPPO-JQ" w:date="2023-03-02T10:17:00Z"/>
          <w:rFonts w:asciiTheme="minorHAnsi" w:hAnsiTheme="minorHAnsi" w:cstheme="minorBidi"/>
          <w:kern w:val="2"/>
          <w:sz w:val="21"/>
          <w:szCs w:val="22"/>
          <w:lang w:val="en-US" w:eastAsia="zh-CN"/>
        </w:rPr>
      </w:pPr>
      <w:del w:id="276" w:author="OPPO-JQ" w:date="2023-03-02T10:17:00Z">
        <w:r w:rsidDel="0023700C">
          <w:delText>6.1.10</w:delText>
        </w:r>
        <w:r w:rsidDel="0023700C">
          <w:rPr>
            <w:rFonts w:asciiTheme="minorHAnsi" w:hAnsiTheme="minorHAnsi" w:cstheme="minorBidi"/>
            <w:kern w:val="2"/>
            <w:sz w:val="21"/>
            <w:szCs w:val="22"/>
            <w:lang w:val="en-US" w:eastAsia="zh-CN"/>
          </w:rPr>
          <w:tab/>
        </w:r>
        <w:r w:rsidDel="0023700C">
          <w:delText>Spectrum emission mask for NR SL-U</w:delText>
        </w:r>
        <w:r w:rsidDel="0023700C">
          <w:tab/>
          <w:delText>11</w:delText>
        </w:r>
      </w:del>
    </w:p>
    <w:p w14:paraId="4C5BC55F" w14:textId="09E2D6E5" w:rsidR="00FF0941" w:rsidDel="0023700C" w:rsidRDefault="00FF0941">
      <w:pPr>
        <w:pStyle w:val="TOC3"/>
        <w:rPr>
          <w:del w:id="277" w:author="OPPO-JQ" w:date="2023-03-02T10:17:00Z"/>
          <w:rFonts w:asciiTheme="minorHAnsi" w:hAnsiTheme="minorHAnsi" w:cstheme="minorBidi"/>
          <w:kern w:val="2"/>
          <w:sz w:val="21"/>
          <w:szCs w:val="22"/>
          <w:lang w:val="en-US" w:eastAsia="zh-CN"/>
        </w:rPr>
      </w:pPr>
      <w:del w:id="278" w:author="OPPO-JQ" w:date="2023-03-02T10:17:00Z">
        <w:r w:rsidDel="0023700C">
          <w:delText>6.1.11</w:delText>
        </w:r>
        <w:r w:rsidDel="0023700C">
          <w:rPr>
            <w:rFonts w:asciiTheme="minorHAnsi" w:hAnsiTheme="minorHAnsi" w:cstheme="minorBidi"/>
            <w:kern w:val="2"/>
            <w:sz w:val="21"/>
            <w:szCs w:val="22"/>
            <w:lang w:val="en-US" w:eastAsia="zh-CN"/>
          </w:rPr>
          <w:tab/>
        </w:r>
        <w:r w:rsidDel="0023700C">
          <w:delText>ACLR requirements for NR SL-U</w:delText>
        </w:r>
        <w:r w:rsidDel="0023700C">
          <w:tab/>
          <w:delText>11</w:delText>
        </w:r>
      </w:del>
    </w:p>
    <w:p w14:paraId="77AFB4D6" w14:textId="1900CC50" w:rsidR="00FF0941" w:rsidDel="0023700C" w:rsidRDefault="00FF0941">
      <w:pPr>
        <w:pStyle w:val="TOC3"/>
        <w:rPr>
          <w:del w:id="279" w:author="OPPO-JQ" w:date="2023-03-02T10:17:00Z"/>
          <w:rFonts w:asciiTheme="minorHAnsi" w:hAnsiTheme="minorHAnsi" w:cstheme="minorBidi"/>
          <w:kern w:val="2"/>
          <w:sz w:val="21"/>
          <w:szCs w:val="22"/>
          <w:lang w:val="en-US" w:eastAsia="zh-CN"/>
        </w:rPr>
      </w:pPr>
      <w:del w:id="280" w:author="OPPO-JQ" w:date="2023-03-02T10:17:00Z">
        <w:r w:rsidDel="0023700C">
          <w:delText>6.1.12</w:delText>
        </w:r>
        <w:r w:rsidDel="0023700C">
          <w:rPr>
            <w:rFonts w:asciiTheme="minorHAnsi" w:hAnsiTheme="minorHAnsi" w:cstheme="minorBidi"/>
            <w:kern w:val="2"/>
            <w:sz w:val="21"/>
            <w:szCs w:val="22"/>
            <w:lang w:val="en-US" w:eastAsia="zh-CN"/>
          </w:rPr>
          <w:tab/>
        </w:r>
        <w:r w:rsidDel="0023700C">
          <w:delText>Spurious emissions for NR SL-U</w:delText>
        </w:r>
        <w:r w:rsidDel="0023700C">
          <w:tab/>
          <w:delText>11</w:delText>
        </w:r>
      </w:del>
    </w:p>
    <w:p w14:paraId="2AB96217" w14:textId="27B7F59B" w:rsidR="00FF0941" w:rsidDel="0023700C" w:rsidRDefault="00FF0941">
      <w:pPr>
        <w:pStyle w:val="TOC3"/>
        <w:rPr>
          <w:del w:id="281" w:author="OPPO-JQ" w:date="2023-03-02T10:17:00Z"/>
          <w:rFonts w:asciiTheme="minorHAnsi" w:hAnsiTheme="minorHAnsi" w:cstheme="minorBidi"/>
          <w:kern w:val="2"/>
          <w:sz w:val="21"/>
          <w:szCs w:val="22"/>
          <w:lang w:val="en-US" w:eastAsia="zh-CN"/>
        </w:rPr>
      </w:pPr>
      <w:del w:id="282" w:author="OPPO-JQ" w:date="2023-03-02T10:17:00Z">
        <w:r w:rsidDel="0023700C">
          <w:delText>6.1.13</w:delText>
        </w:r>
        <w:r w:rsidDel="0023700C">
          <w:rPr>
            <w:rFonts w:asciiTheme="minorHAnsi" w:hAnsiTheme="minorHAnsi" w:cstheme="minorBidi"/>
            <w:kern w:val="2"/>
            <w:sz w:val="21"/>
            <w:szCs w:val="22"/>
            <w:lang w:val="en-US" w:eastAsia="zh-CN"/>
          </w:rPr>
          <w:tab/>
        </w:r>
        <w:r w:rsidDel="0023700C">
          <w:delText>Spurious emission band UE co-existence for NR SL-U</w:delText>
        </w:r>
        <w:r w:rsidDel="0023700C">
          <w:tab/>
          <w:delText>11</w:delText>
        </w:r>
      </w:del>
    </w:p>
    <w:p w14:paraId="24F4D902" w14:textId="458758B9" w:rsidR="00FF0941" w:rsidDel="0023700C" w:rsidRDefault="00FF0941">
      <w:pPr>
        <w:pStyle w:val="TOC3"/>
        <w:rPr>
          <w:del w:id="283" w:author="OPPO-JQ" w:date="2023-03-02T10:17:00Z"/>
          <w:rFonts w:asciiTheme="minorHAnsi" w:hAnsiTheme="minorHAnsi" w:cstheme="minorBidi"/>
          <w:kern w:val="2"/>
          <w:sz w:val="21"/>
          <w:szCs w:val="22"/>
          <w:lang w:val="en-US" w:eastAsia="zh-CN"/>
        </w:rPr>
      </w:pPr>
      <w:del w:id="284" w:author="OPPO-JQ" w:date="2023-03-02T10:17:00Z">
        <w:r w:rsidDel="0023700C">
          <w:delText>6.1.14</w:delText>
        </w:r>
        <w:r w:rsidDel="0023700C">
          <w:rPr>
            <w:rFonts w:asciiTheme="minorHAnsi" w:hAnsiTheme="minorHAnsi" w:cstheme="minorBidi"/>
            <w:kern w:val="2"/>
            <w:sz w:val="21"/>
            <w:szCs w:val="22"/>
            <w:lang w:val="en-US" w:eastAsia="zh-CN"/>
          </w:rPr>
          <w:tab/>
        </w:r>
        <w:r w:rsidDel="0023700C">
          <w:delText>Transmit intermodulation for NR SL-U</w:delText>
        </w:r>
        <w:r w:rsidDel="0023700C">
          <w:tab/>
          <w:delText>11</w:delText>
        </w:r>
      </w:del>
    </w:p>
    <w:p w14:paraId="6035F498" w14:textId="147880F1" w:rsidR="00FF0941" w:rsidDel="0023700C" w:rsidRDefault="00FF0941">
      <w:pPr>
        <w:pStyle w:val="TOC2"/>
        <w:rPr>
          <w:del w:id="285" w:author="OPPO-JQ" w:date="2023-03-02T10:17:00Z"/>
          <w:rFonts w:asciiTheme="minorHAnsi" w:hAnsiTheme="minorHAnsi" w:cstheme="minorBidi"/>
          <w:kern w:val="2"/>
          <w:sz w:val="21"/>
          <w:szCs w:val="22"/>
          <w:lang w:val="en-US" w:eastAsia="zh-CN"/>
        </w:rPr>
      </w:pPr>
      <w:del w:id="286" w:author="OPPO-JQ" w:date="2023-03-02T10:17:00Z">
        <w:r w:rsidDel="0023700C">
          <w:delText>6.2</w:delText>
        </w:r>
        <w:r w:rsidDel="0023700C">
          <w:rPr>
            <w:rFonts w:asciiTheme="minorHAnsi" w:hAnsiTheme="minorHAnsi" w:cstheme="minorBidi"/>
            <w:kern w:val="2"/>
            <w:sz w:val="21"/>
            <w:szCs w:val="22"/>
            <w:lang w:val="en-US" w:eastAsia="zh-CN"/>
          </w:rPr>
          <w:tab/>
        </w:r>
        <w:r w:rsidDel="0023700C">
          <w:delText>Tx requirements for inter-band con-current operation</w:delText>
        </w:r>
        <w:r w:rsidDel="0023700C">
          <w:tab/>
          <w:delText>12</w:delText>
        </w:r>
      </w:del>
    </w:p>
    <w:p w14:paraId="10F56761" w14:textId="5DFFC732" w:rsidR="00FF0941" w:rsidDel="0023700C" w:rsidRDefault="00FF0941">
      <w:pPr>
        <w:pStyle w:val="TOC3"/>
        <w:rPr>
          <w:del w:id="287" w:author="OPPO-JQ" w:date="2023-03-02T10:17:00Z"/>
          <w:rFonts w:asciiTheme="minorHAnsi" w:hAnsiTheme="minorHAnsi" w:cstheme="minorBidi"/>
          <w:kern w:val="2"/>
          <w:sz w:val="21"/>
          <w:szCs w:val="22"/>
          <w:lang w:val="en-US" w:eastAsia="zh-CN"/>
        </w:rPr>
      </w:pPr>
      <w:del w:id="288" w:author="OPPO-JQ" w:date="2023-03-02T10:17:00Z">
        <w:r w:rsidDel="0023700C">
          <w:delText>6.2.1</w:delText>
        </w:r>
        <w:r w:rsidDel="0023700C">
          <w:rPr>
            <w:rFonts w:asciiTheme="minorHAnsi" w:hAnsiTheme="minorHAnsi" w:cstheme="minorBidi"/>
            <w:kern w:val="2"/>
            <w:sz w:val="21"/>
            <w:szCs w:val="22"/>
            <w:lang w:val="en-US" w:eastAsia="zh-CN"/>
          </w:rPr>
          <w:tab/>
        </w:r>
        <w:r w:rsidDel="0023700C">
          <w:delText>Maximum output power for inter-band con-current operation</w:delText>
        </w:r>
        <w:r w:rsidDel="0023700C">
          <w:tab/>
          <w:delText>12</w:delText>
        </w:r>
      </w:del>
    </w:p>
    <w:p w14:paraId="318BA6E4" w14:textId="07300AB1" w:rsidR="00FF0941" w:rsidDel="0023700C" w:rsidRDefault="00FF0941">
      <w:pPr>
        <w:pStyle w:val="TOC3"/>
        <w:rPr>
          <w:del w:id="289" w:author="OPPO-JQ" w:date="2023-03-02T10:17:00Z"/>
          <w:rFonts w:asciiTheme="minorHAnsi" w:hAnsiTheme="minorHAnsi" w:cstheme="minorBidi"/>
          <w:kern w:val="2"/>
          <w:sz w:val="21"/>
          <w:szCs w:val="22"/>
          <w:lang w:val="en-US" w:eastAsia="zh-CN"/>
        </w:rPr>
      </w:pPr>
      <w:del w:id="290" w:author="OPPO-JQ" w:date="2023-03-02T10:17:00Z">
        <w:r w:rsidDel="0023700C">
          <w:delText>6.2.2</w:delText>
        </w:r>
        <w:r w:rsidDel="0023700C">
          <w:rPr>
            <w:rFonts w:asciiTheme="minorHAnsi" w:hAnsiTheme="minorHAnsi" w:cstheme="minorBidi"/>
            <w:kern w:val="2"/>
            <w:sz w:val="21"/>
            <w:szCs w:val="22"/>
            <w:lang w:val="en-US" w:eastAsia="zh-CN"/>
          </w:rPr>
          <w:tab/>
        </w:r>
        <w:r w:rsidDel="0023700C">
          <w:delText>UE maximum output power reduction for inter-band con-current operation</w:delText>
        </w:r>
        <w:r w:rsidDel="0023700C">
          <w:tab/>
          <w:delText>12</w:delText>
        </w:r>
      </w:del>
    </w:p>
    <w:p w14:paraId="558E4A93" w14:textId="6FDA35FE" w:rsidR="00FF0941" w:rsidDel="0023700C" w:rsidRDefault="00FF0941">
      <w:pPr>
        <w:pStyle w:val="TOC3"/>
        <w:rPr>
          <w:del w:id="291" w:author="OPPO-JQ" w:date="2023-03-02T10:17:00Z"/>
          <w:rFonts w:asciiTheme="minorHAnsi" w:hAnsiTheme="minorHAnsi" w:cstheme="minorBidi"/>
          <w:kern w:val="2"/>
          <w:sz w:val="21"/>
          <w:szCs w:val="22"/>
          <w:lang w:val="en-US" w:eastAsia="zh-CN"/>
        </w:rPr>
      </w:pPr>
      <w:del w:id="292" w:author="OPPO-JQ" w:date="2023-03-02T10:17:00Z">
        <w:r w:rsidDel="0023700C">
          <w:delText>6.2.3</w:delText>
        </w:r>
        <w:r w:rsidDel="0023700C">
          <w:rPr>
            <w:rFonts w:asciiTheme="minorHAnsi" w:hAnsiTheme="minorHAnsi" w:cstheme="minorBidi"/>
            <w:kern w:val="2"/>
            <w:sz w:val="21"/>
            <w:szCs w:val="22"/>
            <w:lang w:val="en-US" w:eastAsia="zh-CN"/>
          </w:rPr>
          <w:tab/>
        </w:r>
        <w:r w:rsidDel="0023700C">
          <w:delText>UE additional maximum output power reduction for inter-band con-current operation</w:delText>
        </w:r>
        <w:r w:rsidDel="0023700C">
          <w:tab/>
          <w:delText>12</w:delText>
        </w:r>
      </w:del>
    </w:p>
    <w:p w14:paraId="4ECFC9C2" w14:textId="641EB14E" w:rsidR="00FF0941" w:rsidDel="0023700C" w:rsidRDefault="00FF0941">
      <w:pPr>
        <w:pStyle w:val="TOC3"/>
        <w:rPr>
          <w:del w:id="293" w:author="OPPO-JQ" w:date="2023-03-02T10:17:00Z"/>
          <w:rFonts w:asciiTheme="minorHAnsi" w:hAnsiTheme="minorHAnsi" w:cstheme="minorBidi"/>
          <w:kern w:val="2"/>
          <w:sz w:val="21"/>
          <w:szCs w:val="22"/>
          <w:lang w:val="en-US" w:eastAsia="zh-CN"/>
        </w:rPr>
      </w:pPr>
      <w:del w:id="294" w:author="OPPO-JQ" w:date="2023-03-02T10:17:00Z">
        <w:r w:rsidDel="0023700C">
          <w:delText>6.2.4</w:delText>
        </w:r>
        <w:r w:rsidDel="0023700C">
          <w:rPr>
            <w:rFonts w:asciiTheme="minorHAnsi" w:hAnsiTheme="minorHAnsi" w:cstheme="minorBidi"/>
            <w:kern w:val="2"/>
            <w:sz w:val="21"/>
            <w:szCs w:val="22"/>
            <w:lang w:val="en-US" w:eastAsia="zh-CN"/>
          </w:rPr>
          <w:tab/>
        </w:r>
        <w:r w:rsidDel="0023700C">
          <w:delText>Configured transmitted power for inter-band con-current operation</w:delText>
        </w:r>
        <w:r w:rsidDel="0023700C">
          <w:tab/>
          <w:delText>12</w:delText>
        </w:r>
      </w:del>
    </w:p>
    <w:p w14:paraId="147C07F2" w14:textId="0B20487C" w:rsidR="00FF0941" w:rsidDel="0023700C" w:rsidRDefault="00FF0941">
      <w:pPr>
        <w:pStyle w:val="TOC3"/>
        <w:rPr>
          <w:del w:id="295" w:author="OPPO-JQ" w:date="2023-03-02T10:17:00Z"/>
          <w:rFonts w:asciiTheme="minorHAnsi" w:hAnsiTheme="minorHAnsi" w:cstheme="minorBidi"/>
          <w:kern w:val="2"/>
          <w:sz w:val="21"/>
          <w:szCs w:val="22"/>
          <w:lang w:val="en-US" w:eastAsia="zh-CN"/>
        </w:rPr>
      </w:pPr>
      <w:del w:id="296" w:author="OPPO-JQ" w:date="2023-03-02T10:17:00Z">
        <w:r w:rsidDel="0023700C">
          <w:delText>6.2.5</w:delText>
        </w:r>
        <w:r w:rsidDel="0023700C">
          <w:rPr>
            <w:rFonts w:asciiTheme="minorHAnsi" w:hAnsiTheme="minorHAnsi" w:cstheme="minorBidi"/>
            <w:kern w:val="2"/>
            <w:sz w:val="21"/>
            <w:szCs w:val="22"/>
            <w:lang w:val="en-US" w:eastAsia="zh-CN"/>
          </w:rPr>
          <w:tab/>
        </w:r>
        <w:r w:rsidDel="0023700C">
          <w:delText>Minimum output power for inter-band con-current operation</w:delText>
        </w:r>
        <w:r w:rsidDel="0023700C">
          <w:tab/>
          <w:delText>12</w:delText>
        </w:r>
      </w:del>
    </w:p>
    <w:p w14:paraId="75499B0A" w14:textId="07EDC3DE" w:rsidR="00FF0941" w:rsidDel="0023700C" w:rsidRDefault="00FF0941">
      <w:pPr>
        <w:pStyle w:val="TOC3"/>
        <w:rPr>
          <w:del w:id="297" w:author="OPPO-JQ" w:date="2023-03-02T10:17:00Z"/>
          <w:rFonts w:asciiTheme="minorHAnsi" w:hAnsiTheme="minorHAnsi" w:cstheme="minorBidi"/>
          <w:kern w:val="2"/>
          <w:sz w:val="21"/>
          <w:szCs w:val="22"/>
          <w:lang w:val="en-US" w:eastAsia="zh-CN"/>
        </w:rPr>
      </w:pPr>
      <w:del w:id="298" w:author="OPPO-JQ" w:date="2023-03-02T10:17:00Z">
        <w:r w:rsidDel="0023700C">
          <w:delText>6.2.6</w:delText>
        </w:r>
        <w:r w:rsidDel="0023700C">
          <w:rPr>
            <w:rFonts w:asciiTheme="minorHAnsi" w:hAnsiTheme="minorHAnsi" w:cstheme="minorBidi"/>
            <w:kern w:val="2"/>
            <w:sz w:val="21"/>
            <w:szCs w:val="22"/>
            <w:lang w:val="en-US" w:eastAsia="zh-CN"/>
          </w:rPr>
          <w:tab/>
        </w:r>
        <w:r w:rsidDel="0023700C">
          <w:delText>Transmit OFF power for inter-band con-current operation</w:delText>
        </w:r>
        <w:r w:rsidDel="0023700C">
          <w:tab/>
          <w:delText>12</w:delText>
        </w:r>
      </w:del>
    </w:p>
    <w:p w14:paraId="23CDBD74" w14:textId="7DB299DD" w:rsidR="00FF0941" w:rsidDel="0023700C" w:rsidRDefault="00FF0941">
      <w:pPr>
        <w:pStyle w:val="TOC3"/>
        <w:rPr>
          <w:del w:id="299" w:author="OPPO-JQ" w:date="2023-03-02T10:17:00Z"/>
          <w:rFonts w:asciiTheme="minorHAnsi" w:hAnsiTheme="minorHAnsi" w:cstheme="minorBidi"/>
          <w:kern w:val="2"/>
          <w:sz w:val="21"/>
          <w:szCs w:val="22"/>
          <w:lang w:val="en-US" w:eastAsia="zh-CN"/>
        </w:rPr>
      </w:pPr>
      <w:del w:id="300" w:author="OPPO-JQ" w:date="2023-03-02T10:17:00Z">
        <w:r w:rsidDel="0023700C">
          <w:delText>6.2.7</w:delText>
        </w:r>
        <w:r w:rsidDel="0023700C">
          <w:rPr>
            <w:rFonts w:asciiTheme="minorHAnsi" w:hAnsiTheme="minorHAnsi" w:cstheme="minorBidi"/>
            <w:kern w:val="2"/>
            <w:sz w:val="21"/>
            <w:szCs w:val="22"/>
            <w:lang w:val="en-US" w:eastAsia="zh-CN"/>
          </w:rPr>
          <w:tab/>
        </w:r>
        <w:r w:rsidDel="0023700C">
          <w:delText>ON/OFF time mask for inter-band con-current operation</w:delText>
        </w:r>
        <w:r w:rsidDel="0023700C">
          <w:tab/>
          <w:delText>12</w:delText>
        </w:r>
      </w:del>
    </w:p>
    <w:p w14:paraId="26E9D77F" w14:textId="0181072D" w:rsidR="00FF0941" w:rsidDel="0023700C" w:rsidRDefault="00FF0941">
      <w:pPr>
        <w:pStyle w:val="TOC3"/>
        <w:rPr>
          <w:del w:id="301" w:author="OPPO-JQ" w:date="2023-03-02T10:17:00Z"/>
          <w:rFonts w:asciiTheme="minorHAnsi" w:hAnsiTheme="minorHAnsi" w:cstheme="minorBidi"/>
          <w:kern w:val="2"/>
          <w:sz w:val="21"/>
          <w:szCs w:val="22"/>
          <w:lang w:val="en-US" w:eastAsia="zh-CN"/>
        </w:rPr>
      </w:pPr>
      <w:del w:id="302" w:author="OPPO-JQ" w:date="2023-03-02T10:17:00Z">
        <w:r w:rsidDel="0023700C">
          <w:lastRenderedPageBreak/>
          <w:delText>6.2.8</w:delText>
        </w:r>
        <w:r w:rsidDel="0023700C">
          <w:rPr>
            <w:rFonts w:asciiTheme="minorHAnsi" w:hAnsiTheme="minorHAnsi" w:cstheme="minorBidi"/>
            <w:kern w:val="2"/>
            <w:sz w:val="21"/>
            <w:szCs w:val="22"/>
            <w:lang w:val="en-US" w:eastAsia="zh-CN"/>
          </w:rPr>
          <w:tab/>
        </w:r>
        <w:r w:rsidDel="0023700C">
          <w:delText>Power control for inter-band con-current operation</w:delText>
        </w:r>
        <w:r w:rsidDel="0023700C">
          <w:tab/>
          <w:delText>12</w:delText>
        </w:r>
      </w:del>
    </w:p>
    <w:p w14:paraId="73FCDA22" w14:textId="7252226A" w:rsidR="00FF0941" w:rsidDel="0023700C" w:rsidRDefault="00FF0941">
      <w:pPr>
        <w:pStyle w:val="TOC3"/>
        <w:rPr>
          <w:del w:id="303" w:author="OPPO-JQ" w:date="2023-03-02T10:17:00Z"/>
          <w:rFonts w:asciiTheme="minorHAnsi" w:hAnsiTheme="minorHAnsi" w:cstheme="minorBidi"/>
          <w:kern w:val="2"/>
          <w:sz w:val="21"/>
          <w:szCs w:val="22"/>
          <w:lang w:val="en-US" w:eastAsia="zh-CN"/>
        </w:rPr>
      </w:pPr>
      <w:del w:id="304" w:author="OPPO-JQ" w:date="2023-03-02T10:17:00Z">
        <w:r w:rsidDel="0023700C">
          <w:delText>6.2.9</w:delText>
        </w:r>
        <w:r w:rsidDel="0023700C">
          <w:rPr>
            <w:rFonts w:asciiTheme="minorHAnsi" w:hAnsiTheme="minorHAnsi" w:cstheme="minorBidi"/>
            <w:kern w:val="2"/>
            <w:sz w:val="21"/>
            <w:szCs w:val="22"/>
            <w:lang w:val="en-US" w:eastAsia="zh-CN"/>
          </w:rPr>
          <w:tab/>
        </w:r>
        <w:r w:rsidDel="0023700C">
          <w:delText>Transmit signal quality for inter-band con-current operation</w:delText>
        </w:r>
        <w:r w:rsidDel="0023700C">
          <w:tab/>
          <w:delText>12</w:delText>
        </w:r>
      </w:del>
    </w:p>
    <w:p w14:paraId="464930A1" w14:textId="5CE3A8BD" w:rsidR="00FF0941" w:rsidDel="0023700C" w:rsidRDefault="00FF0941">
      <w:pPr>
        <w:pStyle w:val="TOC3"/>
        <w:rPr>
          <w:del w:id="305" w:author="OPPO-JQ" w:date="2023-03-02T10:17:00Z"/>
          <w:rFonts w:asciiTheme="minorHAnsi" w:hAnsiTheme="minorHAnsi" w:cstheme="minorBidi"/>
          <w:kern w:val="2"/>
          <w:sz w:val="21"/>
          <w:szCs w:val="22"/>
          <w:lang w:val="en-US" w:eastAsia="zh-CN"/>
        </w:rPr>
      </w:pPr>
      <w:del w:id="306" w:author="OPPO-JQ" w:date="2023-03-02T10:17:00Z">
        <w:r w:rsidDel="0023700C">
          <w:delText>6.2.10</w:delText>
        </w:r>
        <w:r w:rsidDel="0023700C">
          <w:rPr>
            <w:rFonts w:asciiTheme="minorHAnsi" w:hAnsiTheme="minorHAnsi" w:cstheme="minorBidi"/>
            <w:kern w:val="2"/>
            <w:sz w:val="21"/>
            <w:szCs w:val="22"/>
            <w:lang w:val="en-US" w:eastAsia="zh-CN"/>
          </w:rPr>
          <w:tab/>
        </w:r>
        <w:r w:rsidDel="0023700C">
          <w:delText>Spectrum emission mask for inter-band con-current operation</w:delText>
        </w:r>
        <w:r w:rsidDel="0023700C">
          <w:tab/>
          <w:delText>12</w:delText>
        </w:r>
      </w:del>
    </w:p>
    <w:p w14:paraId="00DB6815" w14:textId="050BC798" w:rsidR="00FF0941" w:rsidDel="0023700C" w:rsidRDefault="00FF0941">
      <w:pPr>
        <w:pStyle w:val="TOC3"/>
        <w:rPr>
          <w:del w:id="307" w:author="OPPO-JQ" w:date="2023-03-02T10:17:00Z"/>
          <w:rFonts w:asciiTheme="minorHAnsi" w:hAnsiTheme="minorHAnsi" w:cstheme="minorBidi"/>
          <w:kern w:val="2"/>
          <w:sz w:val="21"/>
          <w:szCs w:val="22"/>
          <w:lang w:val="en-US" w:eastAsia="zh-CN"/>
        </w:rPr>
      </w:pPr>
      <w:del w:id="308" w:author="OPPO-JQ" w:date="2023-03-02T10:17:00Z">
        <w:r w:rsidDel="0023700C">
          <w:delText>6.2.11</w:delText>
        </w:r>
        <w:r w:rsidDel="0023700C">
          <w:rPr>
            <w:rFonts w:asciiTheme="minorHAnsi" w:hAnsiTheme="minorHAnsi" w:cstheme="minorBidi"/>
            <w:kern w:val="2"/>
            <w:sz w:val="21"/>
            <w:szCs w:val="22"/>
            <w:lang w:val="en-US" w:eastAsia="zh-CN"/>
          </w:rPr>
          <w:tab/>
        </w:r>
        <w:r w:rsidDel="0023700C">
          <w:delText>ACLR requirements for inter-band con-current operation</w:delText>
        </w:r>
        <w:r w:rsidDel="0023700C">
          <w:tab/>
          <w:delText>12</w:delText>
        </w:r>
      </w:del>
    </w:p>
    <w:p w14:paraId="7C34AE10" w14:textId="6FC358B4" w:rsidR="00FF0941" w:rsidDel="0023700C" w:rsidRDefault="00FF0941">
      <w:pPr>
        <w:pStyle w:val="TOC3"/>
        <w:rPr>
          <w:del w:id="309" w:author="OPPO-JQ" w:date="2023-03-02T10:17:00Z"/>
          <w:rFonts w:asciiTheme="minorHAnsi" w:hAnsiTheme="minorHAnsi" w:cstheme="minorBidi"/>
          <w:kern w:val="2"/>
          <w:sz w:val="21"/>
          <w:szCs w:val="22"/>
          <w:lang w:val="en-US" w:eastAsia="zh-CN"/>
        </w:rPr>
      </w:pPr>
      <w:del w:id="310" w:author="OPPO-JQ" w:date="2023-03-02T10:17:00Z">
        <w:r w:rsidDel="0023700C">
          <w:delText>6.2.12</w:delText>
        </w:r>
        <w:r w:rsidDel="0023700C">
          <w:rPr>
            <w:rFonts w:asciiTheme="minorHAnsi" w:hAnsiTheme="minorHAnsi" w:cstheme="minorBidi"/>
            <w:kern w:val="2"/>
            <w:sz w:val="21"/>
            <w:szCs w:val="22"/>
            <w:lang w:val="en-US" w:eastAsia="zh-CN"/>
          </w:rPr>
          <w:tab/>
        </w:r>
        <w:r w:rsidDel="0023700C">
          <w:delText>Spurious emissions for inter-band con-current operation</w:delText>
        </w:r>
        <w:r w:rsidDel="0023700C">
          <w:tab/>
          <w:delText>12</w:delText>
        </w:r>
      </w:del>
    </w:p>
    <w:p w14:paraId="0C06A41D" w14:textId="2B93AE2E" w:rsidR="00FF0941" w:rsidDel="0023700C" w:rsidRDefault="00FF0941">
      <w:pPr>
        <w:pStyle w:val="TOC3"/>
        <w:rPr>
          <w:del w:id="311" w:author="OPPO-JQ" w:date="2023-03-02T10:17:00Z"/>
          <w:rFonts w:asciiTheme="minorHAnsi" w:hAnsiTheme="minorHAnsi" w:cstheme="minorBidi"/>
          <w:kern w:val="2"/>
          <w:sz w:val="21"/>
          <w:szCs w:val="22"/>
          <w:lang w:val="en-US" w:eastAsia="zh-CN"/>
        </w:rPr>
      </w:pPr>
      <w:del w:id="312" w:author="OPPO-JQ" w:date="2023-03-02T10:17:00Z">
        <w:r w:rsidDel="0023700C">
          <w:delText>6.2.13</w:delText>
        </w:r>
        <w:r w:rsidDel="0023700C">
          <w:rPr>
            <w:rFonts w:asciiTheme="minorHAnsi" w:hAnsiTheme="minorHAnsi" w:cstheme="minorBidi"/>
            <w:kern w:val="2"/>
            <w:sz w:val="21"/>
            <w:szCs w:val="22"/>
            <w:lang w:val="en-US" w:eastAsia="zh-CN"/>
          </w:rPr>
          <w:tab/>
        </w:r>
        <w:r w:rsidDel="0023700C">
          <w:delText>Spurious emission band UE co-existence for inter-band con-current operation</w:delText>
        </w:r>
        <w:r w:rsidDel="0023700C">
          <w:tab/>
          <w:delText>12</w:delText>
        </w:r>
      </w:del>
    </w:p>
    <w:p w14:paraId="75D294C5" w14:textId="713E1197" w:rsidR="00FF0941" w:rsidDel="0023700C" w:rsidRDefault="00FF0941">
      <w:pPr>
        <w:pStyle w:val="TOC3"/>
        <w:rPr>
          <w:del w:id="313" w:author="OPPO-JQ" w:date="2023-03-02T10:17:00Z"/>
          <w:rFonts w:asciiTheme="minorHAnsi" w:hAnsiTheme="minorHAnsi" w:cstheme="minorBidi"/>
          <w:kern w:val="2"/>
          <w:sz w:val="21"/>
          <w:szCs w:val="22"/>
          <w:lang w:val="en-US" w:eastAsia="zh-CN"/>
        </w:rPr>
      </w:pPr>
      <w:del w:id="314" w:author="OPPO-JQ" w:date="2023-03-02T10:17:00Z">
        <w:r w:rsidDel="0023700C">
          <w:delText>6.2.14</w:delText>
        </w:r>
        <w:r w:rsidDel="0023700C">
          <w:rPr>
            <w:rFonts w:asciiTheme="minorHAnsi" w:hAnsiTheme="minorHAnsi" w:cstheme="minorBidi"/>
            <w:kern w:val="2"/>
            <w:sz w:val="21"/>
            <w:szCs w:val="22"/>
            <w:lang w:val="en-US" w:eastAsia="zh-CN"/>
          </w:rPr>
          <w:tab/>
        </w:r>
        <w:r w:rsidDel="0023700C">
          <w:delText>Transmit intermodulation for inter-band con-current operation</w:delText>
        </w:r>
        <w:r w:rsidDel="0023700C">
          <w:tab/>
          <w:delText>12</w:delText>
        </w:r>
      </w:del>
    </w:p>
    <w:p w14:paraId="2AA2382A" w14:textId="5D302A9D" w:rsidR="00FF0941" w:rsidDel="0023700C" w:rsidRDefault="00FF0941">
      <w:pPr>
        <w:pStyle w:val="TOC1"/>
        <w:rPr>
          <w:del w:id="315" w:author="OPPO-JQ" w:date="2023-03-02T10:17:00Z"/>
          <w:rFonts w:asciiTheme="minorHAnsi" w:hAnsiTheme="minorHAnsi" w:cstheme="minorBidi"/>
          <w:kern w:val="2"/>
          <w:sz w:val="21"/>
          <w:szCs w:val="22"/>
          <w:lang w:val="en-US" w:eastAsia="zh-CN"/>
        </w:rPr>
      </w:pPr>
      <w:del w:id="316" w:author="OPPO-JQ" w:date="2023-03-02T10:17:00Z">
        <w:r w:rsidDel="0023700C">
          <w:delText>7</w:delText>
        </w:r>
        <w:r w:rsidDel="0023700C">
          <w:rPr>
            <w:rFonts w:asciiTheme="minorHAnsi" w:hAnsiTheme="minorHAnsi" w:cstheme="minorBidi"/>
            <w:kern w:val="2"/>
            <w:sz w:val="21"/>
            <w:szCs w:val="22"/>
            <w:lang w:val="en-US" w:eastAsia="zh-CN"/>
          </w:rPr>
          <w:tab/>
        </w:r>
        <w:r w:rsidDel="0023700C">
          <w:delText>Receiver characteristics for NR SL evolution</w:delText>
        </w:r>
        <w:r w:rsidDel="0023700C">
          <w:tab/>
          <w:delText>12</w:delText>
        </w:r>
      </w:del>
    </w:p>
    <w:p w14:paraId="2C515AA2" w14:textId="0E768EA5" w:rsidR="00FF0941" w:rsidDel="0023700C" w:rsidRDefault="00FF0941">
      <w:pPr>
        <w:pStyle w:val="TOC2"/>
        <w:rPr>
          <w:del w:id="317" w:author="OPPO-JQ" w:date="2023-03-02T10:17:00Z"/>
          <w:rFonts w:asciiTheme="minorHAnsi" w:hAnsiTheme="minorHAnsi" w:cstheme="minorBidi"/>
          <w:kern w:val="2"/>
          <w:sz w:val="21"/>
          <w:szCs w:val="22"/>
          <w:lang w:val="en-US" w:eastAsia="zh-CN"/>
        </w:rPr>
      </w:pPr>
      <w:del w:id="318" w:author="OPPO-JQ" w:date="2023-03-02T10:17:00Z">
        <w:r w:rsidDel="0023700C">
          <w:delText>7.1</w:delText>
        </w:r>
        <w:r w:rsidDel="0023700C">
          <w:rPr>
            <w:rFonts w:asciiTheme="minorHAnsi" w:hAnsiTheme="minorHAnsi" w:cstheme="minorBidi"/>
            <w:kern w:val="2"/>
            <w:sz w:val="21"/>
            <w:szCs w:val="22"/>
            <w:lang w:val="en-US" w:eastAsia="zh-CN"/>
          </w:rPr>
          <w:tab/>
        </w:r>
        <w:r w:rsidDel="0023700C">
          <w:delText>Rx requirements for NR SL single carrier operation in unlicensed bands</w:delText>
        </w:r>
        <w:r w:rsidDel="0023700C">
          <w:tab/>
          <w:delText>12</w:delText>
        </w:r>
      </w:del>
    </w:p>
    <w:p w14:paraId="480EB53E" w14:textId="76458F50" w:rsidR="00FF0941" w:rsidDel="0023700C" w:rsidRDefault="00FF0941">
      <w:pPr>
        <w:pStyle w:val="TOC3"/>
        <w:rPr>
          <w:del w:id="319" w:author="OPPO-JQ" w:date="2023-03-02T10:17:00Z"/>
          <w:rFonts w:asciiTheme="minorHAnsi" w:hAnsiTheme="minorHAnsi" w:cstheme="minorBidi"/>
          <w:kern w:val="2"/>
          <w:sz w:val="21"/>
          <w:szCs w:val="22"/>
          <w:lang w:val="en-US" w:eastAsia="zh-CN"/>
        </w:rPr>
      </w:pPr>
      <w:del w:id="320" w:author="OPPO-JQ" w:date="2023-03-02T10:17:00Z">
        <w:r w:rsidDel="0023700C">
          <w:delText>7.1.1</w:delText>
        </w:r>
        <w:r w:rsidDel="0023700C">
          <w:rPr>
            <w:rFonts w:asciiTheme="minorHAnsi" w:hAnsiTheme="minorHAnsi" w:cstheme="minorBidi"/>
            <w:kern w:val="2"/>
            <w:sz w:val="21"/>
            <w:szCs w:val="22"/>
            <w:lang w:val="en-US" w:eastAsia="zh-CN"/>
          </w:rPr>
          <w:tab/>
        </w:r>
        <w:r w:rsidDel="0023700C">
          <w:delText>Reference sensitivity power level for NR SL-U</w:delText>
        </w:r>
        <w:r w:rsidDel="0023700C">
          <w:tab/>
          <w:delText>12</w:delText>
        </w:r>
      </w:del>
    </w:p>
    <w:p w14:paraId="774BF4CB" w14:textId="19A48351" w:rsidR="00FF0941" w:rsidDel="0023700C" w:rsidRDefault="00FF0941">
      <w:pPr>
        <w:pStyle w:val="TOC3"/>
        <w:rPr>
          <w:del w:id="321" w:author="OPPO-JQ" w:date="2023-03-02T10:17:00Z"/>
          <w:rFonts w:asciiTheme="minorHAnsi" w:hAnsiTheme="minorHAnsi" w:cstheme="minorBidi"/>
          <w:kern w:val="2"/>
          <w:sz w:val="21"/>
          <w:szCs w:val="22"/>
          <w:lang w:val="en-US" w:eastAsia="zh-CN"/>
        </w:rPr>
      </w:pPr>
      <w:del w:id="322" w:author="OPPO-JQ" w:date="2023-03-02T10:17:00Z">
        <w:r w:rsidDel="0023700C">
          <w:delText>7.1.2</w:delText>
        </w:r>
        <w:r w:rsidDel="0023700C">
          <w:rPr>
            <w:rFonts w:asciiTheme="minorHAnsi" w:hAnsiTheme="minorHAnsi" w:cstheme="minorBidi"/>
            <w:kern w:val="2"/>
            <w:sz w:val="21"/>
            <w:szCs w:val="22"/>
            <w:lang w:val="en-US" w:eastAsia="zh-CN"/>
          </w:rPr>
          <w:tab/>
        </w:r>
        <w:r w:rsidDel="0023700C">
          <w:delText>Maximum input level for NR SL-U</w:delText>
        </w:r>
        <w:r w:rsidDel="0023700C">
          <w:tab/>
          <w:delText>12</w:delText>
        </w:r>
      </w:del>
    </w:p>
    <w:p w14:paraId="37FB17D1" w14:textId="705B271C" w:rsidR="00FF0941" w:rsidDel="0023700C" w:rsidRDefault="00FF0941">
      <w:pPr>
        <w:pStyle w:val="TOC3"/>
        <w:rPr>
          <w:del w:id="323" w:author="OPPO-JQ" w:date="2023-03-02T10:17:00Z"/>
          <w:rFonts w:asciiTheme="minorHAnsi" w:hAnsiTheme="minorHAnsi" w:cstheme="minorBidi"/>
          <w:kern w:val="2"/>
          <w:sz w:val="21"/>
          <w:szCs w:val="22"/>
          <w:lang w:val="en-US" w:eastAsia="zh-CN"/>
        </w:rPr>
      </w:pPr>
      <w:del w:id="324" w:author="OPPO-JQ" w:date="2023-03-02T10:17:00Z">
        <w:r w:rsidDel="0023700C">
          <w:delText>7.1.3</w:delText>
        </w:r>
        <w:r w:rsidDel="0023700C">
          <w:rPr>
            <w:rFonts w:asciiTheme="minorHAnsi" w:hAnsiTheme="minorHAnsi" w:cstheme="minorBidi"/>
            <w:kern w:val="2"/>
            <w:sz w:val="21"/>
            <w:szCs w:val="22"/>
            <w:lang w:val="en-US" w:eastAsia="zh-CN"/>
          </w:rPr>
          <w:tab/>
        </w:r>
        <w:r w:rsidDel="0023700C">
          <w:delText>Adjacent Channel Selectivity for NR SL-U</w:delText>
        </w:r>
        <w:r w:rsidDel="0023700C">
          <w:tab/>
          <w:delText>12</w:delText>
        </w:r>
      </w:del>
    </w:p>
    <w:p w14:paraId="36CD815F" w14:textId="482B7919" w:rsidR="00FF0941" w:rsidDel="0023700C" w:rsidRDefault="00FF0941">
      <w:pPr>
        <w:pStyle w:val="TOC3"/>
        <w:rPr>
          <w:del w:id="325" w:author="OPPO-JQ" w:date="2023-03-02T10:17:00Z"/>
          <w:rFonts w:asciiTheme="minorHAnsi" w:hAnsiTheme="minorHAnsi" w:cstheme="minorBidi"/>
          <w:kern w:val="2"/>
          <w:sz w:val="21"/>
          <w:szCs w:val="22"/>
          <w:lang w:val="en-US" w:eastAsia="zh-CN"/>
        </w:rPr>
      </w:pPr>
      <w:del w:id="326" w:author="OPPO-JQ" w:date="2023-03-02T10:17:00Z">
        <w:r w:rsidDel="0023700C">
          <w:delText>7.1.4</w:delText>
        </w:r>
        <w:r w:rsidDel="0023700C">
          <w:rPr>
            <w:rFonts w:asciiTheme="minorHAnsi" w:hAnsiTheme="minorHAnsi" w:cstheme="minorBidi"/>
            <w:kern w:val="2"/>
            <w:sz w:val="21"/>
            <w:szCs w:val="22"/>
            <w:lang w:val="en-US" w:eastAsia="zh-CN"/>
          </w:rPr>
          <w:tab/>
        </w:r>
        <w:r w:rsidDel="0023700C">
          <w:delText>Blocking characteristics for NR SL-U</w:delText>
        </w:r>
        <w:r w:rsidDel="0023700C">
          <w:tab/>
          <w:delText>12</w:delText>
        </w:r>
      </w:del>
    </w:p>
    <w:p w14:paraId="04E8E831" w14:textId="31CE6026" w:rsidR="00FF0941" w:rsidDel="0023700C" w:rsidRDefault="00FF0941">
      <w:pPr>
        <w:pStyle w:val="TOC3"/>
        <w:rPr>
          <w:del w:id="327" w:author="OPPO-JQ" w:date="2023-03-02T10:17:00Z"/>
          <w:rFonts w:asciiTheme="minorHAnsi" w:hAnsiTheme="minorHAnsi" w:cstheme="minorBidi"/>
          <w:kern w:val="2"/>
          <w:sz w:val="21"/>
          <w:szCs w:val="22"/>
          <w:lang w:val="en-US" w:eastAsia="zh-CN"/>
        </w:rPr>
      </w:pPr>
      <w:del w:id="328" w:author="OPPO-JQ" w:date="2023-03-02T10:17:00Z">
        <w:r w:rsidDel="0023700C">
          <w:delText>7.1.5</w:delText>
        </w:r>
        <w:r w:rsidDel="0023700C">
          <w:rPr>
            <w:rFonts w:asciiTheme="minorHAnsi" w:hAnsiTheme="minorHAnsi" w:cstheme="minorBidi"/>
            <w:kern w:val="2"/>
            <w:sz w:val="21"/>
            <w:szCs w:val="22"/>
            <w:lang w:val="en-US" w:eastAsia="zh-CN"/>
          </w:rPr>
          <w:tab/>
        </w:r>
        <w:r w:rsidDel="0023700C">
          <w:delText>Spurious response for NR SL-U</w:delText>
        </w:r>
        <w:r w:rsidDel="0023700C">
          <w:tab/>
          <w:delText>12</w:delText>
        </w:r>
      </w:del>
    </w:p>
    <w:p w14:paraId="762048A2" w14:textId="274A997C" w:rsidR="00FF0941" w:rsidDel="0023700C" w:rsidRDefault="00FF0941">
      <w:pPr>
        <w:pStyle w:val="TOC3"/>
        <w:rPr>
          <w:del w:id="329" w:author="OPPO-JQ" w:date="2023-03-02T10:17:00Z"/>
          <w:rFonts w:asciiTheme="minorHAnsi" w:hAnsiTheme="minorHAnsi" w:cstheme="minorBidi"/>
          <w:kern w:val="2"/>
          <w:sz w:val="21"/>
          <w:szCs w:val="22"/>
          <w:lang w:val="en-US" w:eastAsia="zh-CN"/>
        </w:rPr>
      </w:pPr>
      <w:del w:id="330" w:author="OPPO-JQ" w:date="2023-03-02T10:17:00Z">
        <w:r w:rsidDel="0023700C">
          <w:delText>7.1.6</w:delText>
        </w:r>
        <w:r w:rsidDel="0023700C">
          <w:rPr>
            <w:rFonts w:asciiTheme="minorHAnsi" w:hAnsiTheme="minorHAnsi" w:cstheme="minorBidi"/>
            <w:kern w:val="2"/>
            <w:sz w:val="21"/>
            <w:szCs w:val="22"/>
            <w:lang w:val="en-US" w:eastAsia="zh-CN"/>
          </w:rPr>
          <w:tab/>
        </w:r>
        <w:r w:rsidDel="0023700C">
          <w:delText>Intermodulation characteristics for NR SL-U</w:delText>
        </w:r>
        <w:r w:rsidDel="0023700C">
          <w:tab/>
          <w:delText>12</w:delText>
        </w:r>
      </w:del>
    </w:p>
    <w:p w14:paraId="4F8F6ED4" w14:textId="2360316E" w:rsidR="00FF0941" w:rsidDel="0023700C" w:rsidRDefault="00FF0941">
      <w:pPr>
        <w:pStyle w:val="TOC2"/>
        <w:rPr>
          <w:del w:id="331" w:author="OPPO-JQ" w:date="2023-03-02T10:17:00Z"/>
          <w:rFonts w:asciiTheme="minorHAnsi" w:hAnsiTheme="minorHAnsi" w:cstheme="minorBidi"/>
          <w:kern w:val="2"/>
          <w:sz w:val="21"/>
          <w:szCs w:val="22"/>
          <w:lang w:val="en-US" w:eastAsia="zh-CN"/>
        </w:rPr>
      </w:pPr>
      <w:del w:id="332" w:author="OPPO-JQ" w:date="2023-03-02T10:17:00Z">
        <w:r w:rsidDel="0023700C">
          <w:delText>7.2</w:delText>
        </w:r>
        <w:r w:rsidDel="0023700C">
          <w:rPr>
            <w:rFonts w:asciiTheme="minorHAnsi" w:hAnsiTheme="minorHAnsi" w:cstheme="minorBidi"/>
            <w:kern w:val="2"/>
            <w:sz w:val="21"/>
            <w:szCs w:val="22"/>
            <w:lang w:val="en-US" w:eastAsia="zh-CN"/>
          </w:rPr>
          <w:tab/>
        </w:r>
        <w:r w:rsidDel="0023700C">
          <w:delText>Rx requirements for inter-band con-current operation</w:delText>
        </w:r>
        <w:r w:rsidDel="0023700C">
          <w:tab/>
          <w:delText>13</w:delText>
        </w:r>
      </w:del>
    </w:p>
    <w:p w14:paraId="4C9B9E25" w14:textId="073C2880" w:rsidR="00FF0941" w:rsidDel="0023700C" w:rsidRDefault="00FF0941">
      <w:pPr>
        <w:pStyle w:val="TOC3"/>
        <w:rPr>
          <w:del w:id="333" w:author="OPPO-JQ" w:date="2023-03-02T10:17:00Z"/>
          <w:rFonts w:asciiTheme="minorHAnsi" w:hAnsiTheme="minorHAnsi" w:cstheme="minorBidi"/>
          <w:kern w:val="2"/>
          <w:sz w:val="21"/>
          <w:szCs w:val="22"/>
          <w:lang w:val="en-US" w:eastAsia="zh-CN"/>
        </w:rPr>
      </w:pPr>
      <w:del w:id="334" w:author="OPPO-JQ" w:date="2023-03-02T10:17:00Z">
        <w:r w:rsidDel="0023700C">
          <w:delText>7.2.1</w:delText>
        </w:r>
        <w:r w:rsidDel="0023700C">
          <w:rPr>
            <w:rFonts w:asciiTheme="minorHAnsi" w:hAnsiTheme="minorHAnsi" w:cstheme="minorBidi"/>
            <w:kern w:val="2"/>
            <w:sz w:val="21"/>
            <w:szCs w:val="22"/>
            <w:lang w:val="en-US" w:eastAsia="zh-CN"/>
          </w:rPr>
          <w:tab/>
        </w:r>
        <w:r w:rsidDel="0023700C">
          <w:delText>Reference sensitivity power level for inter-band con-current operation</w:delText>
        </w:r>
        <w:r w:rsidDel="0023700C">
          <w:tab/>
          <w:delText>13</w:delText>
        </w:r>
      </w:del>
    </w:p>
    <w:p w14:paraId="090ED733" w14:textId="353EB1F7" w:rsidR="00FF0941" w:rsidDel="0023700C" w:rsidRDefault="00FF0941">
      <w:pPr>
        <w:pStyle w:val="TOC3"/>
        <w:rPr>
          <w:del w:id="335" w:author="OPPO-JQ" w:date="2023-03-02T10:17:00Z"/>
          <w:rFonts w:asciiTheme="minorHAnsi" w:hAnsiTheme="minorHAnsi" w:cstheme="minorBidi"/>
          <w:kern w:val="2"/>
          <w:sz w:val="21"/>
          <w:szCs w:val="22"/>
          <w:lang w:val="en-US" w:eastAsia="zh-CN"/>
        </w:rPr>
      </w:pPr>
      <w:del w:id="336" w:author="OPPO-JQ" w:date="2023-03-02T10:17:00Z">
        <w:r w:rsidDel="0023700C">
          <w:delText>7.2.2</w:delText>
        </w:r>
        <w:r w:rsidDel="0023700C">
          <w:rPr>
            <w:rFonts w:asciiTheme="minorHAnsi" w:hAnsiTheme="minorHAnsi" w:cstheme="minorBidi"/>
            <w:kern w:val="2"/>
            <w:sz w:val="21"/>
            <w:szCs w:val="22"/>
            <w:lang w:val="en-US" w:eastAsia="zh-CN"/>
          </w:rPr>
          <w:tab/>
        </w:r>
        <w:r w:rsidDel="0023700C">
          <w:delText>Maximum input level for inter-band con-current operation</w:delText>
        </w:r>
        <w:r w:rsidDel="0023700C">
          <w:tab/>
          <w:delText>13</w:delText>
        </w:r>
      </w:del>
    </w:p>
    <w:p w14:paraId="19626645" w14:textId="4979D6CB" w:rsidR="00FF0941" w:rsidDel="0023700C" w:rsidRDefault="00FF0941">
      <w:pPr>
        <w:pStyle w:val="TOC3"/>
        <w:rPr>
          <w:del w:id="337" w:author="OPPO-JQ" w:date="2023-03-02T10:17:00Z"/>
          <w:rFonts w:asciiTheme="minorHAnsi" w:hAnsiTheme="minorHAnsi" w:cstheme="minorBidi"/>
          <w:kern w:val="2"/>
          <w:sz w:val="21"/>
          <w:szCs w:val="22"/>
          <w:lang w:val="en-US" w:eastAsia="zh-CN"/>
        </w:rPr>
      </w:pPr>
      <w:del w:id="338" w:author="OPPO-JQ" w:date="2023-03-02T10:17:00Z">
        <w:r w:rsidDel="0023700C">
          <w:delText>7.2.3</w:delText>
        </w:r>
        <w:r w:rsidDel="0023700C">
          <w:rPr>
            <w:rFonts w:asciiTheme="minorHAnsi" w:hAnsiTheme="minorHAnsi" w:cstheme="minorBidi"/>
            <w:kern w:val="2"/>
            <w:sz w:val="21"/>
            <w:szCs w:val="22"/>
            <w:lang w:val="en-US" w:eastAsia="zh-CN"/>
          </w:rPr>
          <w:tab/>
        </w:r>
        <w:r w:rsidDel="0023700C">
          <w:delText>Adjacent Channel Selectivity for inter-band con-current operation</w:delText>
        </w:r>
        <w:r w:rsidDel="0023700C">
          <w:tab/>
          <w:delText>13</w:delText>
        </w:r>
      </w:del>
    </w:p>
    <w:p w14:paraId="6EFA1505" w14:textId="2821B917" w:rsidR="00FF0941" w:rsidDel="0023700C" w:rsidRDefault="00FF0941">
      <w:pPr>
        <w:pStyle w:val="TOC3"/>
        <w:rPr>
          <w:del w:id="339" w:author="OPPO-JQ" w:date="2023-03-02T10:17:00Z"/>
          <w:rFonts w:asciiTheme="minorHAnsi" w:hAnsiTheme="minorHAnsi" w:cstheme="minorBidi"/>
          <w:kern w:val="2"/>
          <w:sz w:val="21"/>
          <w:szCs w:val="22"/>
          <w:lang w:val="en-US" w:eastAsia="zh-CN"/>
        </w:rPr>
      </w:pPr>
      <w:del w:id="340" w:author="OPPO-JQ" w:date="2023-03-02T10:17:00Z">
        <w:r w:rsidDel="0023700C">
          <w:delText>7.2.4</w:delText>
        </w:r>
        <w:r w:rsidDel="0023700C">
          <w:rPr>
            <w:rFonts w:asciiTheme="minorHAnsi" w:hAnsiTheme="minorHAnsi" w:cstheme="minorBidi"/>
            <w:kern w:val="2"/>
            <w:sz w:val="21"/>
            <w:szCs w:val="22"/>
            <w:lang w:val="en-US" w:eastAsia="zh-CN"/>
          </w:rPr>
          <w:tab/>
        </w:r>
        <w:r w:rsidDel="0023700C">
          <w:delText>Blocking characteristics for inter-band con-current operation</w:delText>
        </w:r>
        <w:r w:rsidDel="0023700C">
          <w:tab/>
          <w:delText>13</w:delText>
        </w:r>
      </w:del>
    </w:p>
    <w:p w14:paraId="0B054440" w14:textId="3827B405" w:rsidR="00FF0941" w:rsidDel="0023700C" w:rsidRDefault="00FF0941">
      <w:pPr>
        <w:pStyle w:val="TOC3"/>
        <w:rPr>
          <w:del w:id="341" w:author="OPPO-JQ" w:date="2023-03-02T10:17:00Z"/>
          <w:rFonts w:asciiTheme="minorHAnsi" w:hAnsiTheme="minorHAnsi" w:cstheme="minorBidi"/>
          <w:kern w:val="2"/>
          <w:sz w:val="21"/>
          <w:szCs w:val="22"/>
          <w:lang w:val="en-US" w:eastAsia="zh-CN"/>
        </w:rPr>
      </w:pPr>
      <w:del w:id="342" w:author="OPPO-JQ" w:date="2023-03-02T10:17:00Z">
        <w:r w:rsidDel="0023700C">
          <w:delText>7.2.5</w:delText>
        </w:r>
        <w:r w:rsidDel="0023700C">
          <w:rPr>
            <w:rFonts w:asciiTheme="minorHAnsi" w:hAnsiTheme="minorHAnsi" w:cstheme="minorBidi"/>
            <w:kern w:val="2"/>
            <w:sz w:val="21"/>
            <w:szCs w:val="22"/>
            <w:lang w:val="en-US" w:eastAsia="zh-CN"/>
          </w:rPr>
          <w:tab/>
        </w:r>
        <w:r w:rsidDel="0023700C">
          <w:delText>Spurious response for inter-band con-current operation</w:delText>
        </w:r>
        <w:r w:rsidDel="0023700C">
          <w:tab/>
          <w:delText>13</w:delText>
        </w:r>
      </w:del>
    </w:p>
    <w:p w14:paraId="64180039" w14:textId="665DB444" w:rsidR="00FF0941" w:rsidDel="0023700C" w:rsidRDefault="00FF0941">
      <w:pPr>
        <w:pStyle w:val="TOC3"/>
        <w:rPr>
          <w:del w:id="343" w:author="OPPO-JQ" w:date="2023-03-02T10:17:00Z"/>
          <w:rFonts w:asciiTheme="minorHAnsi" w:hAnsiTheme="minorHAnsi" w:cstheme="minorBidi"/>
          <w:kern w:val="2"/>
          <w:sz w:val="21"/>
          <w:szCs w:val="22"/>
          <w:lang w:val="en-US" w:eastAsia="zh-CN"/>
        </w:rPr>
      </w:pPr>
      <w:del w:id="344" w:author="OPPO-JQ" w:date="2023-03-02T10:17:00Z">
        <w:r w:rsidDel="0023700C">
          <w:delText>7.2.6</w:delText>
        </w:r>
        <w:r w:rsidDel="0023700C">
          <w:rPr>
            <w:rFonts w:asciiTheme="minorHAnsi" w:hAnsiTheme="minorHAnsi" w:cstheme="minorBidi"/>
            <w:kern w:val="2"/>
            <w:sz w:val="21"/>
            <w:szCs w:val="22"/>
            <w:lang w:val="en-US" w:eastAsia="zh-CN"/>
          </w:rPr>
          <w:tab/>
        </w:r>
        <w:r w:rsidDel="0023700C">
          <w:delText>Intermodulation characteristics for inter-band con-current operation</w:delText>
        </w:r>
        <w:r w:rsidDel="0023700C">
          <w:tab/>
          <w:delText>13</w:delText>
        </w:r>
      </w:del>
    </w:p>
    <w:p w14:paraId="07CD74A9" w14:textId="421244F3" w:rsidR="00FF0941" w:rsidDel="0023700C" w:rsidRDefault="00FF0941">
      <w:pPr>
        <w:pStyle w:val="TOC1"/>
        <w:rPr>
          <w:del w:id="345" w:author="OPPO-JQ" w:date="2023-03-02T10:17:00Z"/>
          <w:rFonts w:asciiTheme="minorHAnsi" w:hAnsiTheme="minorHAnsi" w:cstheme="minorBidi"/>
          <w:kern w:val="2"/>
          <w:sz w:val="21"/>
          <w:szCs w:val="22"/>
          <w:lang w:val="en-US" w:eastAsia="zh-CN"/>
        </w:rPr>
      </w:pPr>
      <w:del w:id="346" w:author="OPPO-JQ" w:date="2023-03-02T10:17:00Z">
        <w:r w:rsidDel="0023700C">
          <w:delText>8</w:delText>
        </w:r>
        <w:r w:rsidDel="0023700C">
          <w:rPr>
            <w:rFonts w:asciiTheme="minorHAnsi" w:hAnsiTheme="minorHAnsi" w:cstheme="minorBidi"/>
            <w:kern w:val="2"/>
            <w:sz w:val="21"/>
            <w:szCs w:val="22"/>
            <w:lang w:val="en-US" w:eastAsia="zh-CN"/>
          </w:rPr>
          <w:tab/>
        </w:r>
        <w:r w:rsidDel="0023700C">
          <w:delText>Co-channel coexistence between LTE Sidelink and NR Sidelink</w:delText>
        </w:r>
        <w:r w:rsidDel="0023700C">
          <w:tab/>
          <w:delText>13</w:delText>
        </w:r>
      </w:del>
    </w:p>
    <w:p w14:paraId="700124B9" w14:textId="3F1FED15" w:rsidR="00FF0941" w:rsidDel="0023700C" w:rsidRDefault="00FF0941">
      <w:pPr>
        <w:pStyle w:val="TOC1"/>
        <w:rPr>
          <w:del w:id="347" w:author="OPPO-JQ" w:date="2023-03-02T10:17:00Z"/>
          <w:rFonts w:asciiTheme="minorHAnsi" w:hAnsiTheme="minorHAnsi" w:cstheme="minorBidi"/>
          <w:kern w:val="2"/>
          <w:sz w:val="21"/>
          <w:szCs w:val="22"/>
          <w:lang w:val="en-US" w:eastAsia="zh-CN"/>
        </w:rPr>
      </w:pPr>
      <w:del w:id="348" w:author="OPPO-JQ" w:date="2023-03-02T10:17:00Z">
        <w:r w:rsidDel="0023700C">
          <w:delText>Annex A:</w:delText>
        </w:r>
        <w:r w:rsidRPr="00E70ED9" w:rsidDel="0023700C">
          <w:rPr>
            <w:color w:val="0000FF"/>
            <w:lang w:eastAsia="zh-CN"/>
          </w:rPr>
          <w:delText xml:space="preserve"> </w:delText>
        </w:r>
        <w:r w:rsidDel="0023700C">
          <w:delText>Change history</w:delText>
        </w:r>
        <w:r w:rsidDel="0023700C">
          <w:tab/>
          <w:delText>13</w:delText>
        </w:r>
      </w:del>
    </w:p>
    <w:p w14:paraId="6B1AE281" w14:textId="242CF9B4" w:rsidR="00080512" w:rsidRPr="004D3578" w:rsidRDefault="004D3578">
      <w:r w:rsidRPr="004D3578">
        <w:rPr>
          <w:noProof/>
          <w:sz w:val="22"/>
        </w:rPr>
        <w:fldChar w:fldCharType="end"/>
      </w:r>
    </w:p>
    <w:p w14:paraId="01705DB0" w14:textId="77777777" w:rsidR="0074026F" w:rsidRPr="007B600E" w:rsidRDefault="00080512" w:rsidP="00DC71DD">
      <w:pPr>
        <w:pStyle w:val="Guidance"/>
      </w:pPr>
      <w:r w:rsidRPr="004D3578">
        <w:br w:type="page"/>
      </w:r>
    </w:p>
    <w:p w14:paraId="4EC6CEED" w14:textId="77777777" w:rsidR="00080512" w:rsidRDefault="00080512" w:rsidP="00550469">
      <w:pPr>
        <w:pStyle w:val="1"/>
      </w:pPr>
      <w:bookmarkStart w:id="349" w:name="foreword"/>
      <w:bookmarkStart w:id="350" w:name="_Toc128644666"/>
      <w:bookmarkEnd w:id="349"/>
      <w:r w:rsidRPr="004D3578">
        <w:lastRenderedPageBreak/>
        <w:t>Foreword</w:t>
      </w:r>
      <w:bookmarkEnd w:id="350"/>
    </w:p>
    <w:p w14:paraId="3BFD3776" w14:textId="77777777" w:rsidR="00080512" w:rsidRPr="004D3578" w:rsidRDefault="00080512">
      <w:r w:rsidRPr="004D3578">
        <w:t>This Technica</w:t>
      </w:r>
      <w:r w:rsidRPr="00DC71DD">
        <w:t xml:space="preserve">l </w:t>
      </w:r>
      <w:r w:rsidR="00ED5E53" w:rsidRPr="00ED5E53">
        <w:t>Report</w:t>
      </w:r>
      <w:r w:rsidRPr="00DC71DD">
        <w:t xml:space="preserve"> has be</w:t>
      </w:r>
      <w:r w:rsidRPr="004D3578">
        <w:t>en produced by the 3</w:t>
      </w:r>
      <w:r w:rsidR="00F04712">
        <w:t>rd</w:t>
      </w:r>
      <w:r w:rsidRPr="004D3578">
        <w:t xml:space="preserve"> Generation Partnership Project (3GPP).</w:t>
      </w:r>
    </w:p>
    <w:p w14:paraId="7C45753E"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AFC164" w14:textId="77777777" w:rsidR="00080512" w:rsidRPr="004D3578" w:rsidRDefault="00080512">
      <w:pPr>
        <w:pStyle w:val="B1"/>
      </w:pPr>
      <w:r w:rsidRPr="004D3578">
        <w:t>Version x.y.z</w:t>
      </w:r>
    </w:p>
    <w:p w14:paraId="649AC22A" w14:textId="77777777" w:rsidR="00080512" w:rsidRPr="004D3578" w:rsidRDefault="00080512">
      <w:pPr>
        <w:pStyle w:val="B1"/>
      </w:pPr>
      <w:r w:rsidRPr="004D3578">
        <w:t>where:</w:t>
      </w:r>
    </w:p>
    <w:p w14:paraId="20179EE0" w14:textId="77777777" w:rsidR="00080512" w:rsidRPr="004D3578" w:rsidRDefault="00080512">
      <w:pPr>
        <w:pStyle w:val="B2"/>
      </w:pPr>
      <w:r w:rsidRPr="004D3578">
        <w:t>x</w:t>
      </w:r>
      <w:r w:rsidRPr="004D3578">
        <w:tab/>
        <w:t>the first digit:</w:t>
      </w:r>
    </w:p>
    <w:p w14:paraId="4536B424" w14:textId="77777777" w:rsidR="00080512" w:rsidRPr="004D3578" w:rsidRDefault="00080512">
      <w:pPr>
        <w:pStyle w:val="B3"/>
      </w:pPr>
      <w:r w:rsidRPr="004D3578">
        <w:t>1</w:t>
      </w:r>
      <w:r w:rsidRPr="004D3578">
        <w:tab/>
        <w:t>presented to TSG for information;</w:t>
      </w:r>
    </w:p>
    <w:p w14:paraId="5EA9AED4" w14:textId="77777777" w:rsidR="00080512" w:rsidRPr="004D3578" w:rsidRDefault="00080512">
      <w:pPr>
        <w:pStyle w:val="B3"/>
      </w:pPr>
      <w:r w:rsidRPr="004D3578">
        <w:t>2</w:t>
      </w:r>
      <w:r w:rsidRPr="004D3578">
        <w:tab/>
        <w:t>presented to TSG for approval;</w:t>
      </w:r>
    </w:p>
    <w:p w14:paraId="2EA4EE7B" w14:textId="77777777" w:rsidR="00080512" w:rsidRPr="004D3578" w:rsidRDefault="00080512">
      <w:pPr>
        <w:pStyle w:val="B3"/>
      </w:pPr>
      <w:r w:rsidRPr="004D3578">
        <w:t>3</w:t>
      </w:r>
      <w:r w:rsidRPr="004D3578">
        <w:tab/>
        <w:t>or greater indicates TSG approved document under change control.</w:t>
      </w:r>
    </w:p>
    <w:p w14:paraId="085DBB01"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EDBD26F" w14:textId="77777777" w:rsidR="00080512" w:rsidRDefault="00080512">
      <w:pPr>
        <w:pStyle w:val="B2"/>
      </w:pPr>
      <w:r w:rsidRPr="004D3578">
        <w:t>z</w:t>
      </w:r>
      <w:r w:rsidRPr="004D3578">
        <w:tab/>
        <w:t>the third digit is incremented when editorial only changes have been incorporated in the document.</w:t>
      </w:r>
    </w:p>
    <w:p w14:paraId="2224A13A" w14:textId="77777777" w:rsidR="008C384C" w:rsidRDefault="008C384C" w:rsidP="008C384C">
      <w:r>
        <w:t xml:space="preserve">In </w:t>
      </w:r>
      <w:r w:rsidR="0074026F">
        <w:t>the present</w:t>
      </w:r>
      <w:r>
        <w:t xml:space="preserve"> document, modal verbs have the following meanings:</w:t>
      </w:r>
    </w:p>
    <w:p w14:paraId="7249EAAF" w14:textId="77777777" w:rsidR="008C384C" w:rsidRDefault="008C384C" w:rsidP="00774DA4">
      <w:pPr>
        <w:pStyle w:val="EX"/>
      </w:pPr>
      <w:r w:rsidRPr="008C384C">
        <w:rPr>
          <w:b/>
        </w:rPr>
        <w:t>shall</w:t>
      </w:r>
      <w:r>
        <w:tab/>
      </w:r>
      <w:r>
        <w:tab/>
        <w:t>indicates a mandatory requirement to do something</w:t>
      </w:r>
    </w:p>
    <w:p w14:paraId="18BD39C2" w14:textId="77777777" w:rsidR="008C384C" w:rsidRDefault="008C384C" w:rsidP="00774DA4">
      <w:pPr>
        <w:pStyle w:val="EX"/>
      </w:pPr>
      <w:r w:rsidRPr="008C384C">
        <w:rPr>
          <w:b/>
        </w:rPr>
        <w:t>shall not</w:t>
      </w:r>
      <w:r>
        <w:tab/>
        <w:t>indicates an interdiction (</w:t>
      </w:r>
      <w:r w:rsidR="001F1132">
        <w:t>prohibition</w:t>
      </w:r>
      <w:r>
        <w:t>) to do something</w:t>
      </w:r>
    </w:p>
    <w:p w14:paraId="2E5D7675" w14:textId="77777777" w:rsidR="00BA19ED" w:rsidRPr="004D3578" w:rsidRDefault="00BA19ED" w:rsidP="00A27486">
      <w:r>
        <w:t>The constructions "shall" and "shall not" are confined to the context of normative provisions, and do not appear in Technical Reports.</w:t>
      </w:r>
    </w:p>
    <w:p w14:paraId="52963C1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88B6903" w14:textId="77777777" w:rsidR="008C384C" w:rsidRDefault="008C384C" w:rsidP="00774DA4">
      <w:pPr>
        <w:pStyle w:val="EX"/>
      </w:pPr>
      <w:r w:rsidRPr="008C384C">
        <w:rPr>
          <w:b/>
        </w:rPr>
        <w:t>should</w:t>
      </w:r>
      <w:r>
        <w:tab/>
      </w:r>
      <w:r>
        <w:tab/>
        <w:t>indicates a recommendation to do something</w:t>
      </w:r>
    </w:p>
    <w:p w14:paraId="47487633" w14:textId="77777777" w:rsidR="008C384C" w:rsidRDefault="008C384C" w:rsidP="00774DA4">
      <w:pPr>
        <w:pStyle w:val="EX"/>
      </w:pPr>
      <w:r w:rsidRPr="008C384C">
        <w:rPr>
          <w:b/>
        </w:rPr>
        <w:t>should not</w:t>
      </w:r>
      <w:r>
        <w:tab/>
        <w:t>indicates a recommendation not to do something</w:t>
      </w:r>
    </w:p>
    <w:p w14:paraId="41EB61C3" w14:textId="77777777" w:rsidR="008C384C" w:rsidRDefault="008C384C" w:rsidP="00774DA4">
      <w:pPr>
        <w:pStyle w:val="EX"/>
      </w:pPr>
      <w:r w:rsidRPr="00774DA4">
        <w:rPr>
          <w:b/>
        </w:rPr>
        <w:t>may</w:t>
      </w:r>
      <w:r>
        <w:tab/>
      </w:r>
      <w:r>
        <w:tab/>
        <w:t>indicates permission to do something</w:t>
      </w:r>
    </w:p>
    <w:p w14:paraId="7E124A81" w14:textId="77777777" w:rsidR="008C384C" w:rsidRDefault="008C384C" w:rsidP="00774DA4">
      <w:pPr>
        <w:pStyle w:val="EX"/>
      </w:pPr>
      <w:r w:rsidRPr="00774DA4">
        <w:rPr>
          <w:b/>
        </w:rPr>
        <w:t>need not</w:t>
      </w:r>
      <w:r>
        <w:tab/>
        <w:t>indicates permission not to do something</w:t>
      </w:r>
    </w:p>
    <w:p w14:paraId="1EC140CF"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6E0081B" w14:textId="77777777" w:rsidR="008C384C" w:rsidRDefault="008C384C" w:rsidP="00774DA4">
      <w:pPr>
        <w:pStyle w:val="EX"/>
      </w:pPr>
      <w:r w:rsidRPr="00774DA4">
        <w:rPr>
          <w:b/>
        </w:rPr>
        <w:t>can</w:t>
      </w:r>
      <w:r>
        <w:tab/>
      </w:r>
      <w:r>
        <w:tab/>
        <w:t>indicates</w:t>
      </w:r>
      <w:r w:rsidR="00774DA4">
        <w:t xml:space="preserve"> that something is possible</w:t>
      </w:r>
    </w:p>
    <w:p w14:paraId="0BA3FBE2" w14:textId="77777777" w:rsidR="00774DA4" w:rsidRDefault="00774DA4" w:rsidP="00774DA4">
      <w:pPr>
        <w:pStyle w:val="EX"/>
      </w:pPr>
      <w:r w:rsidRPr="00774DA4">
        <w:rPr>
          <w:b/>
        </w:rPr>
        <w:t>cannot</w:t>
      </w:r>
      <w:r>
        <w:tab/>
      </w:r>
      <w:r>
        <w:tab/>
        <w:t>indicates that something is impossible</w:t>
      </w:r>
    </w:p>
    <w:p w14:paraId="2D02BB2F"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CD3C8BF"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3C93CF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A340FE5"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A5280F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2A1CC2" w14:textId="77777777" w:rsidR="001F1132" w:rsidRDefault="001F1132" w:rsidP="001F1132">
      <w:r>
        <w:t>In addition:</w:t>
      </w:r>
    </w:p>
    <w:p w14:paraId="2C9E0B9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62F0315"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4962010" w14:textId="77777777" w:rsidR="00774DA4" w:rsidRPr="004D3578" w:rsidRDefault="00647114" w:rsidP="00A27486">
      <w:r>
        <w:t>The constructions "is" and "is not" do not indicate requirements.</w:t>
      </w:r>
    </w:p>
    <w:p w14:paraId="5E58BAB6" w14:textId="77777777" w:rsidR="00080512" w:rsidRPr="004D3578" w:rsidRDefault="00080512" w:rsidP="00DB1B9D">
      <w:pPr>
        <w:pStyle w:val="1"/>
        <w:ind w:left="1134" w:hanging="1134"/>
      </w:pPr>
      <w:bookmarkStart w:id="351" w:name="introduction"/>
      <w:bookmarkEnd w:id="351"/>
      <w:r w:rsidRPr="004D3578">
        <w:br w:type="page"/>
      </w:r>
      <w:bookmarkStart w:id="352" w:name="scope"/>
      <w:bookmarkStart w:id="353" w:name="_Toc128644667"/>
      <w:bookmarkEnd w:id="352"/>
      <w:r w:rsidR="00DB1B9D" w:rsidRPr="0087716F">
        <w:lastRenderedPageBreak/>
        <w:t>1</w:t>
      </w:r>
      <w:r w:rsidR="00DB1B9D" w:rsidRPr="0087716F">
        <w:tab/>
      </w:r>
      <w:r w:rsidRPr="004D3578">
        <w:t>Scope</w:t>
      </w:r>
      <w:bookmarkEnd w:id="353"/>
    </w:p>
    <w:p w14:paraId="0CFFBB1A" w14:textId="77777777" w:rsidR="00A81928" w:rsidRPr="004D3578" w:rsidRDefault="00A81928">
      <w:r w:rsidRPr="0087716F">
        <w:t xml:space="preserve">The present document is a technical report for NR </w:t>
      </w:r>
      <w:r>
        <w:t xml:space="preserve">sidelink </w:t>
      </w:r>
      <w:r w:rsidR="00FF024E">
        <w:t>evolution</w:t>
      </w:r>
      <w:r w:rsidRPr="0087716F">
        <w:t xml:space="preserve"> services </w:t>
      </w:r>
      <w:r w:rsidRPr="0087716F">
        <w:rPr>
          <w:rFonts w:eastAsia="MS Mincho"/>
          <w:lang w:eastAsia="ja-JP"/>
        </w:rPr>
        <w:t xml:space="preserve">in </w:t>
      </w:r>
      <w:r w:rsidRPr="0087716F">
        <w:t>Rel-1</w:t>
      </w:r>
      <w:r w:rsidR="00FF024E">
        <w:rPr>
          <w:rFonts w:eastAsia="MS Mincho"/>
          <w:lang w:eastAsia="ja-JP"/>
        </w:rPr>
        <w:t>8</w:t>
      </w:r>
      <w:r w:rsidRPr="0087716F">
        <w:t xml:space="preserve">. The purpose is to </w:t>
      </w:r>
      <w:r w:rsidRPr="0087716F">
        <w:rPr>
          <w:rFonts w:hint="eastAsia"/>
          <w:lang w:eastAsia="ko-KR"/>
        </w:rPr>
        <w:t xml:space="preserve">specify radio solutions </w:t>
      </w:r>
      <w:r w:rsidRPr="0087716F">
        <w:rPr>
          <w:lang w:eastAsia="ko-KR"/>
        </w:rPr>
        <w:t>that are neces</w:t>
      </w:r>
      <w:r>
        <w:rPr>
          <w:lang w:eastAsia="ko-KR"/>
        </w:rPr>
        <w:t xml:space="preserve">sary for NR to support sidelink </w:t>
      </w:r>
      <w:r w:rsidRPr="0087716F">
        <w:rPr>
          <w:lang w:eastAsia="ko-KR"/>
        </w:rPr>
        <w:t xml:space="preserve">services </w:t>
      </w:r>
      <w:r w:rsidR="00FF024E">
        <w:rPr>
          <w:lang w:eastAsia="ko-KR"/>
        </w:rPr>
        <w:t>working on unlicensed spectrums.</w:t>
      </w:r>
    </w:p>
    <w:p w14:paraId="49B985E6" w14:textId="77777777" w:rsidR="00080512" w:rsidRPr="004D3578" w:rsidRDefault="00DB1B9D" w:rsidP="00DB1B9D">
      <w:pPr>
        <w:pStyle w:val="1"/>
        <w:ind w:left="1134" w:hanging="1134"/>
      </w:pPr>
      <w:bookmarkStart w:id="354" w:name="references"/>
      <w:bookmarkStart w:id="355" w:name="_Toc128644668"/>
      <w:bookmarkEnd w:id="354"/>
      <w:r w:rsidRPr="0087716F">
        <w:t>2</w:t>
      </w:r>
      <w:r w:rsidRPr="0087716F">
        <w:tab/>
      </w:r>
      <w:r w:rsidR="00080512" w:rsidRPr="004D3578">
        <w:t>References</w:t>
      </w:r>
      <w:bookmarkEnd w:id="355"/>
    </w:p>
    <w:p w14:paraId="6D529DE5" w14:textId="77777777" w:rsidR="00080512" w:rsidRPr="004D3578" w:rsidRDefault="00080512">
      <w:r w:rsidRPr="004D3578">
        <w:t>The following documents contain provisions which, through reference in this text, constitute provisions of the present document.</w:t>
      </w:r>
    </w:p>
    <w:p w14:paraId="15805620"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774CDE2" w14:textId="77777777" w:rsidR="00080512" w:rsidRPr="004D3578" w:rsidRDefault="00051834" w:rsidP="00051834">
      <w:pPr>
        <w:pStyle w:val="B1"/>
      </w:pPr>
      <w:r>
        <w:t>-</w:t>
      </w:r>
      <w:r>
        <w:tab/>
      </w:r>
      <w:r w:rsidR="00080512" w:rsidRPr="004D3578">
        <w:t>For a specific reference, subsequent revisions do not apply.</w:t>
      </w:r>
    </w:p>
    <w:p w14:paraId="570B4326"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61BDFF2" w14:textId="77777777" w:rsidR="00EC4A25" w:rsidRDefault="00EC4A25" w:rsidP="00EC4A25">
      <w:pPr>
        <w:pStyle w:val="EX"/>
      </w:pPr>
      <w:r w:rsidRPr="004D3578">
        <w:t>[1]</w:t>
      </w:r>
      <w:r w:rsidRPr="004D3578">
        <w:tab/>
        <w:t>3GPP TR 21.905: "Vocabulary for 3GPP Specifications".</w:t>
      </w:r>
    </w:p>
    <w:p w14:paraId="566B2A45" w14:textId="77777777" w:rsidR="00D7189A" w:rsidRPr="0087716F" w:rsidRDefault="00D7189A" w:rsidP="00D7189A">
      <w:pPr>
        <w:pStyle w:val="EX"/>
        <w:rPr>
          <w:rFonts w:eastAsia="Malgun Gothic"/>
          <w:lang w:val="en-US" w:eastAsia="ko-KR"/>
        </w:rPr>
      </w:pPr>
      <w:r w:rsidRPr="0087716F">
        <w:t>[2]</w:t>
      </w:r>
      <w:r w:rsidRPr="0087716F">
        <w:tab/>
        <w:t>3GPP TR 30.007: "</w:t>
      </w:r>
      <w:r w:rsidRPr="0087716F">
        <w:rPr>
          <w:lang w:val="en-US"/>
        </w:rPr>
        <w:t>Guideline on WI/SI for new Operating Bands</w:t>
      </w:r>
      <w:r w:rsidRPr="0087716F">
        <w:t>".</w:t>
      </w:r>
    </w:p>
    <w:p w14:paraId="68416D5C" w14:textId="77777777" w:rsidR="00D7189A" w:rsidRPr="0087716F" w:rsidRDefault="00D7189A" w:rsidP="00D7189A">
      <w:pPr>
        <w:pStyle w:val="EX"/>
      </w:pPr>
      <w:r w:rsidRPr="0087716F">
        <w:rPr>
          <w:rFonts w:eastAsia="Malgun Gothic" w:hint="eastAsia"/>
          <w:lang w:val="en-US" w:eastAsia="ko-KR"/>
        </w:rPr>
        <w:t>[3]</w:t>
      </w:r>
      <w:r w:rsidRPr="0087716F">
        <w:rPr>
          <w:rFonts w:eastAsia="Malgun Gothic" w:hint="eastAsia"/>
          <w:lang w:val="en-US" w:eastAsia="ko-KR"/>
        </w:rPr>
        <w:tab/>
        <w:t>3GPP TS 3</w:t>
      </w:r>
      <w:r w:rsidRPr="0087716F">
        <w:rPr>
          <w:rFonts w:eastAsia="Malgun Gothic"/>
          <w:lang w:val="en-US" w:eastAsia="ko-KR"/>
        </w:rPr>
        <w:t>8</w:t>
      </w:r>
      <w:r w:rsidRPr="0087716F">
        <w:rPr>
          <w:rFonts w:eastAsia="Malgun Gothic" w:hint="eastAsia"/>
          <w:lang w:val="en-US" w:eastAsia="ko-KR"/>
        </w:rPr>
        <w:t>.101</w:t>
      </w:r>
      <w:r w:rsidRPr="0087716F">
        <w:rPr>
          <w:rFonts w:eastAsia="Malgun Gothic"/>
          <w:lang w:val="en-US" w:eastAsia="ko-KR"/>
        </w:rPr>
        <w:t>-1</w:t>
      </w:r>
      <w:r w:rsidRPr="0087716F">
        <w:rPr>
          <w:rFonts w:eastAsia="Malgun Gothic" w:hint="eastAsia"/>
          <w:lang w:val="en-US" w:eastAsia="ko-KR"/>
        </w:rPr>
        <w:t xml:space="preserve">: </w:t>
      </w:r>
      <w:r w:rsidRPr="0087716F">
        <w:t>"</w:t>
      </w:r>
      <w:r w:rsidRPr="0087716F">
        <w:rPr>
          <w:rFonts w:eastAsia="Malgun Gothic"/>
          <w:lang w:val="en-US" w:eastAsia="ko-KR"/>
        </w:rPr>
        <w:t xml:space="preserve">NR; User Equipment (UE) </w:t>
      </w:r>
      <w:r w:rsidRPr="0087716F">
        <w:t>radio transmission and reception; Part 1: Range 1 Standalone".</w:t>
      </w:r>
    </w:p>
    <w:p w14:paraId="310D4986" w14:textId="77777777" w:rsidR="00080512" w:rsidRPr="004D3578" w:rsidRDefault="00BC2CD4" w:rsidP="00BC2CD4">
      <w:pPr>
        <w:pStyle w:val="1"/>
        <w:ind w:left="1134" w:hanging="1134"/>
      </w:pPr>
      <w:bookmarkStart w:id="356" w:name="definitions"/>
      <w:bookmarkStart w:id="357" w:name="_Toc128644669"/>
      <w:bookmarkEnd w:id="356"/>
      <w:r w:rsidRPr="0087716F">
        <w:t>3</w:t>
      </w:r>
      <w:r w:rsidRPr="0087716F">
        <w:tab/>
      </w:r>
      <w:r w:rsidR="00080512" w:rsidRPr="004D3578">
        <w:t>Definitions</w:t>
      </w:r>
      <w:r w:rsidR="00602AEA">
        <w:t xml:space="preserve"> of terms, symbols and abbreviations</w:t>
      </w:r>
      <w:bookmarkEnd w:id="357"/>
    </w:p>
    <w:p w14:paraId="65CA711E" w14:textId="77777777" w:rsidR="00E24D5A" w:rsidRPr="00E24D5A" w:rsidRDefault="00E24D5A" w:rsidP="00B83E0C">
      <w:pPr>
        <w:pStyle w:val="2"/>
        <w:ind w:left="1134" w:hanging="1134"/>
      </w:pPr>
      <w:bookmarkStart w:id="358" w:name="_Toc36034739"/>
      <w:bookmarkStart w:id="359" w:name="_Toc42537334"/>
      <w:bookmarkStart w:id="360" w:name="_Toc46356399"/>
      <w:bookmarkStart w:id="361" w:name="_Toc52566313"/>
      <w:bookmarkStart w:id="362" w:name="_Toc72931400"/>
      <w:bookmarkStart w:id="363" w:name="_Toc73026065"/>
      <w:bookmarkStart w:id="364" w:name="_Toc97036034"/>
      <w:bookmarkStart w:id="365" w:name="_Toc97036401"/>
      <w:bookmarkStart w:id="366" w:name="_Toc101790674"/>
      <w:bookmarkStart w:id="367" w:name="_Toc106117052"/>
      <w:bookmarkStart w:id="368" w:name="_Toc128644670"/>
      <w:r w:rsidRPr="00E24D5A">
        <w:t>3.1</w:t>
      </w:r>
      <w:r w:rsidRPr="00E24D5A">
        <w:tab/>
        <w:t>Definitions</w:t>
      </w:r>
      <w:bookmarkEnd w:id="358"/>
      <w:bookmarkEnd w:id="359"/>
      <w:bookmarkEnd w:id="360"/>
      <w:bookmarkEnd w:id="361"/>
      <w:bookmarkEnd w:id="362"/>
      <w:bookmarkEnd w:id="363"/>
      <w:bookmarkEnd w:id="364"/>
      <w:bookmarkEnd w:id="365"/>
      <w:bookmarkEnd w:id="366"/>
      <w:bookmarkEnd w:id="367"/>
      <w:bookmarkEnd w:id="368"/>
    </w:p>
    <w:p w14:paraId="22628B21"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98034CD"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6765EB7" w14:textId="77777777" w:rsidR="00080512" w:rsidRPr="004D3578" w:rsidRDefault="00080512">
      <w:pPr>
        <w:pStyle w:val="Guidance"/>
      </w:pPr>
      <w:r w:rsidRPr="004D3578">
        <w:rPr>
          <w:b/>
        </w:rPr>
        <w:t>&lt;defined term&gt;:</w:t>
      </w:r>
      <w:r w:rsidRPr="004D3578">
        <w:t xml:space="preserve"> &lt;definition&gt;.</w:t>
      </w:r>
    </w:p>
    <w:p w14:paraId="061C357A" w14:textId="77777777" w:rsidR="00080512" w:rsidRPr="004D3578" w:rsidRDefault="00080512">
      <w:r w:rsidRPr="004D3578">
        <w:rPr>
          <w:b/>
        </w:rPr>
        <w:t>example:</w:t>
      </w:r>
      <w:r w:rsidRPr="004D3578">
        <w:t xml:space="preserve"> text used to clarify abstract rules by applying them literally.</w:t>
      </w:r>
    </w:p>
    <w:p w14:paraId="033C3622" w14:textId="77777777" w:rsidR="00584CCD" w:rsidRPr="00584CCD" w:rsidRDefault="00584CCD" w:rsidP="00EC647F">
      <w:pPr>
        <w:pStyle w:val="2"/>
        <w:ind w:left="1134" w:hanging="1134"/>
      </w:pPr>
      <w:bookmarkStart w:id="369" w:name="_Toc36034740"/>
      <w:bookmarkStart w:id="370" w:name="_Toc42537335"/>
      <w:bookmarkStart w:id="371" w:name="_Toc46356400"/>
      <w:bookmarkStart w:id="372" w:name="_Toc52566314"/>
      <w:bookmarkStart w:id="373" w:name="_Toc72931401"/>
      <w:bookmarkStart w:id="374" w:name="_Toc73026066"/>
      <w:bookmarkStart w:id="375" w:name="_Toc97036035"/>
      <w:bookmarkStart w:id="376" w:name="_Toc97036402"/>
      <w:bookmarkStart w:id="377" w:name="_Toc101790675"/>
      <w:bookmarkStart w:id="378" w:name="_Toc106117053"/>
      <w:bookmarkStart w:id="379" w:name="_Toc128644671"/>
      <w:r w:rsidRPr="00584CCD">
        <w:t>3.2</w:t>
      </w:r>
      <w:r w:rsidRPr="00584CCD">
        <w:tab/>
        <w:t>Symbols</w:t>
      </w:r>
      <w:bookmarkEnd w:id="369"/>
      <w:bookmarkEnd w:id="370"/>
      <w:bookmarkEnd w:id="371"/>
      <w:bookmarkEnd w:id="372"/>
      <w:bookmarkEnd w:id="373"/>
      <w:bookmarkEnd w:id="374"/>
      <w:bookmarkEnd w:id="375"/>
      <w:bookmarkEnd w:id="376"/>
      <w:bookmarkEnd w:id="377"/>
      <w:bookmarkEnd w:id="378"/>
      <w:bookmarkEnd w:id="379"/>
    </w:p>
    <w:p w14:paraId="37F55B4B" w14:textId="77777777" w:rsidR="00080512" w:rsidRPr="004D3578" w:rsidRDefault="00080512">
      <w:pPr>
        <w:keepNext/>
      </w:pPr>
      <w:r w:rsidRPr="004D3578">
        <w:t>For the purposes of the present document, the following symbols apply:</w:t>
      </w:r>
    </w:p>
    <w:p w14:paraId="5ABC14C7" w14:textId="77777777" w:rsidR="00080512" w:rsidRPr="004D3578" w:rsidRDefault="00080512">
      <w:pPr>
        <w:pStyle w:val="Guidance"/>
      </w:pPr>
      <w:r w:rsidRPr="004D3578">
        <w:t>Symbol format (EW)</w:t>
      </w:r>
    </w:p>
    <w:p w14:paraId="7C76008A" w14:textId="77777777" w:rsidR="00080512" w:rsidRPr="004D3578" w:rsidRDefault="00080512">
      <w:pPr>
        <w:pStyle w:val="EW"/>
      </w:pPr>
      <w:r w:rsidRPr="004D3578">
        <w:t>&lt;symbol&gt;</w:t>
      </w:r>
      <w:r w:rsidRPr="004D3578">
        <w:tab/>
        <w:t>&lt;Explanation&gt;</w:t>
      </w:r>
    </w:p>
    <w:p w14:paraId="55FF9DB3" w14:textId="77777777" w:rsidR="00080512" w:rsidRPr="004D3578" w:rsidRDefault="00080512">
      <w:pPr>
        <w:pStyle w:val="EW"/>
      </w:pPr>
    </w:p>
    <w:p w14:paraId="4A51C7B3" w14:textId="77777777" w:rsidR="00DC3DF2" w:rsidRPr="00DC3DF2" w:rsidRDefault="00DC3DF2" w:rsidP="00EC647F">
      <w:pPr>
        <w:pStyle w:val="2"/>
        <w:ind w:left="1134" w:hanging="1134"/>
      </w:pPr>
      <w:bookmarkStart w:id="380" w:name="_Toc36034741"/>
      <w:bookmarkStart w:id="381" w:name="_Toc42537336"/>
      <w:bookmarkStart w:id="382" w:name="_Toc46356401"/>
      <w:bookmarkStart w:id="383" w:name="_Toc52566315"/>
      <w:bookmarkStart w:id="384" w:name="_Toc72931402"/>
      <w:bookmarkStart w:id="385" w:name="_Toc73026067"/>
      <w:bookmarkStart w:id="386" w:name="_Toc97036036"/>
      <w:bookmarkStart w:id="387" w:name="_Toc97036403"/>
      <w:bookmarkStart w:id="388" w:name="_Toc101790676"/>
      <w:bookmarkStart w:id="389" w:name="_Toc106117054"/>
      <w:bookmarkStart w:id="390" w:name="_Toc128644672"/>
      <w:r w:rsidRPr="00DC3DF2">
        <w:t>3.3</w:t>
      </w:r>
      <w:r w:rsidRPr="00DC3DF2">
        <w:tab/>
        <w:t>Abbreviations</w:t>
      </w:r>
      <w:bookmarkEnd w:id="380"/>
      <w:bookmarkEnd w:id="381"/>
      <w:bookmarkEnd w:id="382"/>
      <w:bookmarkEnd w:id="383"/>
      <w:bookmarkEnd w:id="384"/>
      <w:bookmarkEnd w:id="385"/>
      <w:bookmarkEnd w:id="386"/>
      <w:bookmarkEnd w:id="387"/>
      <w:bookmarkEnd w:id="388"/>
      <w:bookmarkEnd w:id="389"/>
      <w:bookmarkEnd w:id="390"/>
    </w:p>
    <w:p w14:paraId="3E66F88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F59B029" w14:textId="77777777" w:rsidR="006129F3" w:rsidRPr="0087716F" w:rsidRDefault="006129F3" w:rsidP="006129F3">
      <w:pPr>
        <w:pStyle w:val="EW"/>
      </w:pPr>
      <w:bookmarkStart w:id="391" w:name="OLE_LINK85"/>
      <w:r w:rsidRPr="0087716F">
        <w:rPr>
          <w:rFonts w:eastAsia="宋体" w:hint="eastAsia"/>
          <w:lang w:eastAsia="zh-CN"/>
        </w:rPr>
        <w:t>A</w:t>
      </w:r>
      <w:r w:rsidRPr="0087716F">
        <w:rPr>
          <w:rFonts w:hint="eastAsia"/>
          <w:lang w:eastAsia="zh-CN"/>
        </w:rPr>
        <w:t>CLR</w:t>
      </w:r>
      <w:r w:rsidRPr="0087716F">
        <w:rPr>
          <w:rFonts w:hint="eastAsia"/>
          <w:lang w:eastAsia="zh-CN"/>
        </w:rPr>
        <w:tab/>
      </w:r>
      <w:r w:rsidRPr="0087716F">
        <w:t>Adjacent Channel Leakage Ratio</w:t>
      </w:r>
    </w:p>
    <w:p w14:paraId="7EC7C931" w14:textId="77777777" w:rsidR="006129F3" w:rsidRPr="0087716F" w:rsidRDefault="006129F3" w:rsidP="006129F3">
      <w:pPr>
        <w:pStyle w:val="EW"/>
      </w:pPr>
      <w:r w:rsidRPr="0087716F">
        <w:t>ACS</w:t>
      </w:r>
      <w:r w:rsidRPr="0087716F">
        <w:tab/>
        <w:t>Adjacent Channel Selectivity</w:t>
      </w:r>
    </w:p>
    <w:p w14:paraId="517E54C3" w14:textId="77777777" w:rsidR="006129F3" w:rsidRPr="0087716F" w:rsidRDefault="006129F3" w:rsidP="006129F3">
      <w:pPr>
        <w:pStyle w:val="EW"/>
      </w:pPr>
      <w:r w:rsidRPr="0087716F">
        <w:t>AGC</w:t>
      </w:r>
      <w:r w:rsidRPr="0087716F">
        <w:tab/>
        <w:t>Automatic Gain Control</w:t>
      </w:r>
    </w:p>
    <w:p w14:paraId="76868F55" w14:textId="77777777" w:rsidR="006129F3" w:rsidRPr="0087716F" w:rsidRDefault="006129F3" w:rsidP="006129F3">
      <w:pPr>
        <w:pStyle w:val="EW"/>
      </w:pPr>
      <w:r w:rsidRPr="0087716F">
        <w:t>A-MPR</w:t>
      </w:r>
      <w:r w:rsidRPr="0087716F">
        <w:tab/>
        <w:t>Additional Maximum Power Reduction</w:t>
      </w:r>
    </w:p>
    <w:p w14:paraId="2335AF8F" w14:textId="77777777" w:rsidR="006129F3" w:rsidRPr="0087716F" w:rsidRDefault="006129F3" w:rsidP="006129F3">
      <w:pPr>
        <w:pStyle w:val="EW"/>
      </w:pPr>
      <w:r w:rsidRPr="0087716F">
        <w:t>BLER</w:t>
      </w:r>
      <w:r w:rsidRPr="0087716F">
        <w:tab/>
        <w:t>BLock Error Rate</w:t>
      </w:r>
    </w:p>
    <w:p w14:paraId="5D9CC834" w14:textId="77777777" w:rsidR="006129F3" w:rsidRPr="0087716F" w:rsidRDefault="006129F3" w:rsidP="006129F3">
      <w:pPr>
        <w:pStyle w:val="EW"/>
      </w:pPr>
      <w:r w:rsidRPr="0087716F">
        <w:t>BS</w:t>
      </w:r>
      <w:r w:rsidRPr="0087716F">
        <w:tab/>
        <w:t>Base Station</w:t>
      </w:r>
    </w:p>
    <w:bookmarkEnd w:id="391"/>
    <w:p w14:paraId="62B96920" w14:textId="77777777" w:rsidR="006129F3" w:rsidRPr="0087716F" w:rsidRDefault="006129F3" w:rsidP="006129F3">
      <w:pPr>
        <w:pStyle w:val="EW"/>
      </w:pPr>
      <w:r w:rsidRPr="0087716F">
        <w:t>CBW</w:t>
      </w:r>
      <w:r w:rsidRPr="0087716F">
        <w:tab/>
        <w:t>Channel Bandwidth</w:t>
      </w:r>
    </w:p>
    <w:p w14:paraId="7E02E296" w14:textId="77777777" w:rsidR="006129F3" w:rsidRPr="0087716F" w:rsidRDefault="006129F3" w:rsidP="006129F3">
      <w:pPr>
        <w:pStyle w:val="EW"/>
      </w:pPr>
      <w:r w:rsidRPr="0087716F">
        <w:lastRenderedPageBreak/>
        <w:t>CDF</w:t>
      </w:r>
      <w:r w:rsidRPr="0087716F">
        <w:tab/>
        <w:t>Cumulative Distribution Function</w:t>
      </w:r>
    </w:p>
    <w:p w14:paraId="4FBB9F42" w14:textId="77777777" w:rsidR="006129F3" w:rsidRPr="0087716F" w:rsidRDefault="006129F3" w:rsidP="006129F3">
      <w:pPr>
        <w:pStyle w:val="EW"/>
      </w:pPr>
      <w:r w:rsidRPr="0087716F">
        <w:t>CP-OFDM</w:t>
      </w:r>
      <w:r w:rsidRPr="0087716F">
        <w:tab/>
        <w:t>Cyclic Prefix-OFDM</w:t>
      </w:r>
    </w:p>
    <w:p w14:paraId="6BD99019" w14:textId="77777777" w:rsidR="006129F3" w:rsidRPr="0087716F" w:rsidRDefault="006129F3" w:rsidP="006129F3">
      <w:pPr>
        <w:pStyle w:val="EW"/>
      </w:pPr>
      <w:r w:rsidRPr="0087716F">
        <w:t>DMRS</w:t>
      </w:r>
      <w:r w:rsidRPr="0087716F">
        <w:tab/>
        <w:t>Demodulation Reference Signal</w:t>
      </w:r>
    </w:p>
    <w:p w14:paraId="147A0938" w14:textId="77777777" w:rsidR="006129F3" w:rsidRPr="0087716F" w:rsidRDefault="006129F3" w:rsidP="006129F3">
      <w:pPr>
        <w:pStyle w:val="EW"/>
        <w:rPr>
          <w:rFonts w:cs="v4.2.0"/>
        </w:rPr>
      </w:pPr>
      <w:r w:rsidRPr="0087716F">
        <w:rPr>
          <w:rFonts w:cs="v4.2.0"/>
        </w:rPr>
        <w:t>EIRP</w:t>
      </w:r>
      <w:r w:rsidRPr="0087716F">
        <w:rPr>
          <w:rFonts w:cs="v4.2.0"/>
        </w:rPr>
        <w:tab/>
        <w:t>Equivalent Isotropically Radiated Power</w:t>
      </w:r>
    </w:p>
    <w:p w14:paraId="28C05FD2" w14:textId="77777777" w:rsidR="006129F3" w:rsidRPr="0087716F" w:rsidRDefault="006129F3" w:rsidP="006129F3">
      <w:pPr>
        <w:pStyle w:val="EW"/>
        <w:rPr>
          <w:rFonts w:cs="v4.2.0"/>
        </w:rPr>
      </w:pPr>
      <w:r w:rsidRPr="0087716F">
        <w:rPr>
          <w:rFonts w:cs="v4.2.0"/>
        </w:rPr>
        <w:t>EVM</w:t>
      </w:r>
      <w:r w:rsidRPr="0087716F">
        <w:rPr>
          <w:rFonts w:cs="v4.2.0"/>
        </w:rPr>
        <w:tab/>
        <w:t>Error Vector Magnitude</w:t>
      </w:r>
    </w:p>
    <w:p w14:paraId="7728B0C9" w14:textId="77777777" w:rsidR="006129F3" w:rsidRPr="0087716F" w:rsidRDefault="006129F3" w:rsidP="006129F3">
      <w:pPr>
        <w:pStyle w:val="EW"/>
      </w:pPr>
      <w:r w:rsidRPr="0087716F">
        <w:t>FDD</w:t>
      </w:r>
      <w:r w:rsidRPr="0087716F">
        <w:tab/>
        <w:t>Frequency Division Duplex</w:t>
      </w:r>
    </w:p>
    <w:p w14:paraId="6F130361" w14:textId="77777777" w:rsidR="006129F3" w:rsidRPr="0087716F" w:rsidRDefault="006129F3" w:rsidP="006129F3">
      <w:pPr>
        <w:pStyle w:val="EW"/>
      </w:pPr>
      <w:r w:rsidRPr="0087716F">
        <w:t>FDM</w:t>
      </w:r>
      <w:r w:rsidRPr="0087716F">
        <w:tab/>
        <w:t>Frequency Division Multiplexing</w:t>
      </w:r>
    </w:p>
    <w:p w14:paraId="4775A3E3" w14:textId="77777777" w:rsidR="006129F3" w:rsidRPr="0087716F" w:rsidRDefault="006129F3" w:rsidP="006129F3">
      <w:pPr>
        <w:pStyle w:val="EW"/>
      </w:pPr>
      <w:r w:rsidRPr="0087716F">
        <w:t>FR1</w:t>
      </w:r>
      <w:r w:rsidRPr="0087716F">
        <w:tab/>
        <w:t>Frequency Range 1</w:t>
      </w:r>
    </w:p>
    <w:p w14:paraId="071D1ADA" w14:textId="77777777" w:rsidR="006129F3" w:rsidRPr="0087716F" w:rsidRDefault="006129F3" w:rsidP="006129F3">
      <w:pPr>
        <w:pStyle w:val="EW"/>
      </w:pPr>
      <w:r w:rsidRPr="0087716F">
        <w:t>ITS</w:t>
      </w:r>
      <w:r w:rsidRPr="0087716F">
        <w:tab/>
        <w:t>Intelligent Transportation System</w:t>
      </w:r>
    </w:p>
    <w:p w14:paraId="029BD971" w14:textId="77777777" w:rsidR="006129F3" w:rsidRPr="0087716F" w:rsidRDefault="006129F3" w:rsidP="006129F3">
      <w:pPr>
        <w:pStyle w:val="EW"/>
      </w:pPr>
      <w:r w:rsidRPr="0087716F">
        <w:t>LTE</w:t>
      </w:r>
      <w:r w:rsidRPr="0087716F">
        <w:tab/>
        <w:t>Long Term Evolution</w:t>
      </w:r>
    </w:p>
    <w:p w14:paraId="2FF17907" w14:textId="77777777" w:rsidR="006129F3" w:rsidRPr="0087716F" w:rsidRDefault="006129F3" w:rsidP="006129F3">
      <w:pPr>
        <w:pStyle w:val="EW"/>
      </w:pPr>
      <w:r w:rsidRPr="0087716F">
        <w:t>MPR</w:t>
      </w:r>
      <w:r w:rsidRPr="0087716F">
        <w:tab/>
        <w:t>Maximum Power Reduction</w:t>
      </w:r>
    </w:p>
    <w:p w14:paraId="5DBCC521" w14:textId="77777777" w:rsidR="006129F3" w:rsidRPr="0087716F" w:rsidRDefault="006129F3" w:rsidP="006129F3">
      <w:pPr>
        <w:pStyle w:val="EW"/>
      </w:pPr>
      <w:r w:rsidRPr="0087716F">
        <w:t>NF</w:t>
      </w:r>
      <w:r w:rsidRPr="0087716F">
        <w:tab/>
        <w:t>Noise Figure</w:t>
      </w:r>
    </w:p>
    <w:p w14:paraId="2DE36DB0" w14:textId="77777777" w:rsidR="006129F3" w:rsidRPr="0087716F" w:rsidRDefault="006129F3" w:rsidP="006129F3">
      <w:pPr>
        <w:pStyle w:val="EW"/>
      </w:pPr>
      <w:bookmarkStart w:id="392" w:name="OLE_LINK87"/>
      <w:r w:rsidRPr="0087716F">
        <w:t>NR</w:t>
      </w:r>
      <w:r w:rsidRPr="0087716F">
        <w:tab/>
        <w:t>New Radio</w:t>
      </w:r>
    </w:p>
    <w:bookmarkEnd w:id="392"/>
    <w:p w14:paraId="08F3C598" w14:textId="77777777" w:rsidR="006129F3" w:rsidRPr="0087716F" w:rsidRDefault="006129F3" w:rsidP="006129F3">
      <w:pPr>
        <w:pStyle w:val="EW"/>
      </w:pPr>
      <w:r w:rsidRPr="0087716F">
        <w:t>OLPC</w:t>
      </w:r>
      <w:r w:rsidRPr="0087716F">
        <w:tab/>
        <w:t>Open Loop Power Control</w:t>
      </w:r>
    </w:p>
    <w:p w14:paraId="0AF004BB" w14:textId="77777777" w:rsidR="006129F3" w:rsidRPr="0087716F" w:rsidRDefault="006129F3" w:rsidP="006129F3">
      <w:pPr>
        <w:pStyle w:val="EW"/>
      </w:pPr>
      <w:r w:rsidRPr="0087716F">
        <w:t>PC</w:t>
      </w:r>
      <w:r w:rsidRPr="0087716F">
        <w:tab/>
        <w:t>Power Control</w:t>
      </w:r>
    </w:p>
    <w:p w14:paraId="34F2295D" w14:textId="77777777" w:rsidR="006129F3" w:rsidRPr="0087716F" w:rsidRDefault="006129F3" w:rsidP="006129F3">
      <w:pPr>
        <w:pStyle w:val="EW"/>
      </w:pPr>
      <w:bookmarkStart w:id="393" w:name="OLE_LINK86"/>
      <w:r w:rsidRPr="0087716F">
        <w:rPr>
          <w:lang w:eastAsia="zh-CN"/>
        </w:rPr>
        <w:t>PRB</w:t>
      </w:r>
      <w:r w:rsidRPr="0087716F">
        <w:rPr>
          <w:lang w:eastAsia="zh-CN"/>
        </w:rPr>
        <w:tab/>
      </w:r>
      <w:r w:rsidRPr="0087716F">
        <w:t>Physical Resource Block</w:t>
      </w:r>
      <w:bookmarkEnd w:id="393"/>
    </w:p>
    <w:p w14:paraId="4929ADCD" w14:textId="77777777" w:rsidR="006129F3" w:rsidRPr="0087716F" w:rsidRDefault="006129F3" w:rsidP="006129F3">
      <w:pPr>
        <w:pStyle w:val="EW"/>
        <w:rPr>
          <w:rFonts w:ascii="Times" w:eastAsia="MS Mincho" w:hAnsi="Times"/>
          <w:lang w:eastAsia="ja-JP"/>
        </w:rPr>
      </w:pPr>
      <w:r w:rsidRPr="001D386E">
        <w:t>ProSe</w:t>
      </w:r>
      <w:r w:rsidRPr="001D386E">
        <w:tab/>
        <w:t>Proximity-based Services</w:t>
      </w:r>
    </w:p>
    <w:p w14:paraId="5EFD6338" w14:textId="77777777" w:rsidR="006129F3" w:rsidRPr="0087716F" w:rsidRDefault="006129F3" w:rsidP="006129F3">
      <w:pPr>
        <w:pStyle w:val="EW"/>
      </w:pPr>
      <w:r w:rsidRPr="0087716F">
        <w:rPr>
          <w:lang w:eastAsia="zh-CN"/>
        </w:rPr>
        <w:t>PSCCH</w:t>
      </w:r>
      <w:r w:rsidRPr="0087716F">
        <w:rPr>
          <w:lang w:eastAsia="zh-CN"/>
        </w:rPr>
        <w:tab/>
      </w:r>
      <w:r w:rsidRPr="0087716F">
        <w:t>Physical Sidelink Control CHannel</w:t>
      </w:r>
    </w:p>
    <w:p w14:paraId="39D43BB4" w14:textId="77777777" w:rsidR="006129F3" w:rsidRPr="0087716F" w:rsidRDefault="006129F3" w:rsidP="006129F3">
      <w:pPr>
        <w:pStyle w:val="EW"/>
      </w:pPr>
      <w:r w:rsidRPr="0087716F">
        <w:rPr>
          <w:lang w:eastAsia="zh-CN"/>
        </w:rPr>
        <w:t>PSSCH</w:t>
      </w:r>
      <w:r w:rsidRPr="0087716F">
        <w:rPr>
          <w:lang w:eastAsia="zh-CN"/>
        </w:rPr>
        <w:tab/>
      </w:r>
      <w:r w:rsidRPr="0087716F">
        <w:t>Physical Sidelink Shared CHannel</w:t>
      </w:r>
    </w:p>
    <w:p w14:paraId="1E03327F" w14:textId="77777777" w:rsidR="006129F3" w:rsidRPr="0087716F" w:rsidRDefault="006129F3" w:rsidP="006129F3">
      <w:pPr>
        <w:pStyle w:val="EW"/>
      </w:pPr>
      <w:r w:rsidRPr="0087716F">
        <w:t>REFSENS</w:t>
      </w:r>
      <w:r w:rsidRPr="0087716F">
        <w:tab/>
        <w:t>Reference Sensitivity</w:t>
      </w:r>
    </w:p>
    <w:p w14:paraId="7BB4FE43" w14:textId="77777777" w:rsidR="006129F3" w:rsidRPr="0087716F" w:rsidRDefault="006129F3" w:rsidP="006129F3">
      <w:pPr>
        <w:pStyle w:val="EW"/>
        <w:rPr>
          <w:lang w:eastAsia="zh-CN"/>
        </w:rPr>
      </w:pPr>
      <w:r w:rsidRPr="0087716F">
        <w:t>RF</w:t>
      </w:r>
      <w:r w:rsidRPr="0087716F">
        <w:tab/>
        <w:t>Radio Frequency</w:t>
      </w:r>
    </w:p>
    <w:p w14:paraId="698B3F28" w14:textId="77777777" w:rsidR="006129F3" w:rsidRPr="0087716F" w:rsidRDefault="006129F3" w:rsidP="006129F3">
      <w:pPr>
        <w:pStyle w:val="EW"/>
      </w:pPr>
      <w:r w:rsidRPr="0087716F">
        <w:t>SCS</w:t>
      </w:r>
      <w:r w:rsidRPr="0087716F">
        <w:tab/>
        <w:t>Sub-Carrier Spacing</w:t>
      </w:r>
    </w:p>
    <w:p w14:paraId="1E02D440" w14:textId="77777777" w:rsidR="006129F3" w:rsidRPr="0087716F" w:rsidRDefault="006129F3" w:rsidP="006129F3">
      <w:pPr>
        <w:pStyle w:val="EW"/>
      </w:pPr>
      <w:r w:rsidRPr="0087716F">
        <w:t>SINR</w:t>
      </w:r>
      <w:r w:rsidRPr="0087716F">
        <w:tab/>
        <w:t>Signal to Interference plus Noise Ratio</w:t>
      </w:r>
    </w:p>
    <w:p w14:paraId="6D95523F" w14:textId="77777777" w:rsidR="006129F3" w:rsidRDefault="006129F3" w:rsidP="006129F3">
      <w:pPr>
        <w:pStyle w:val="EW"/>
      </w:pPr>
      <w:r w:rsidRPr="0087716F">
        <w:t>SL</w:t>
      </w:r>
      <w:r w:rsidRPr="0087716F">
        <w:tab/>
        <w:t>Sidelink</w:t>
      </w:r>
    </w:p>
    <w:p w14:paraId="1481212B" w14:textId="77777777" w:rsidR="00E6516A" w:rsidRPr="0087716F" w:rsidRDefault="00E6516A" w:rsidP="006129F3">
      <w:pPr>
        <w:pStyle w:val="EW"/>
        <w:rPr>
          <w:lang w:eastAsia="zh-CN"/>
        </w:rPr>
      </w:pPr>
      <w:r>
        <w:rPr>
          <w:rFonts w:hint="eastAsia"/>
          <w:lang w:eastAsia="zh-CN"/>
        </w:rPr>
        <w:t>S</w:t>
      </w:r>
      <w:r>
        <w:rPr>
          <w:lang w:eastAsia="zh-CN"/>
        </w:rPr>
        <w:t>L-U</w:t>
      </w:r>
      <w:r>
        <w:rPr>
          <w:lang w:eastAsia="zh-CN"/>
        </w:rPr>
        <w:tab/>
        <w:t>Sidelink at unlicensed band</w:t>
      </w:r>
    </w:p>
    <w:p w14:paraId="38E21FDA" w14:textId="77777777" w:rsidR="006129F3" w:rsidRPr="0087716F" w:rsidRDefault="006129F3" w:rsidP="006129F3">
      <w:pPr>
        <w:pStyle w:val="EW"/>
      </w:pPr>
      <w:r w:rsidRPr="0087716F">
        <w:t>SNR</w:t>
      </w:r>
      <w:r w:rsidRPr="0087716F">
        <w:tab/>
        <w:t>Signal-to-Noise Ratio</w:t>
      </w:r>
    </w:p>
    <w:p w14:paraId="55ECAEA2" w14:textId="77777777" w:rsidR="006129F3" w:rsidRPr="0087716F" w:rsidRDefault="006129F3" w:rsidP="006129F3">
      <w:pPr>
        <w:pStyle w:val="EW"/>
      </w:pPr>
      <w:r w:rsidRPr="0087716F">
        <w:t>TDD</w:t>
      </w:r>
      <w:r w:rsidRPr="0087716F">
        <w:tab/>
        <w:t>Time Division Duplex</w:t>
      </w:r>
    </w:p>
    <w:p w14:paraId="73F45EC8" w14:textId="77777777" w:rsidR="006129F3" w:rsidRPr="0087716F" w:rsidRDefault="006129F3" w:rsidP="006129F3">
      <w:pPr>
        <w:pStyle w:val="EW"/>
      </w:pPr>
      <w:r w:rsidRPr="0087716F">
        <w:t>TDM</w:t>
      </w:r>
      <w:r w:rsidRPr="0087716F">
        <w:tab/>
        <w:t>Time Division Multiplexing</w:t>
      </w:r>
    </w:p>
    <w:p w14:paraId="00E50802" w14:textId="77777777" w:rsidR="006129F3" w:rsidRPr="0087716F" w:rsidRDefault="006129F3" w:rsidP="006129F3">
      <w:pPr>
        <w:pStyle w:val="EW"/>
        <w:rPr>
          <w:lang w:eastAsia="ko-KR"/>
        </w:rPr>
      </w:pPr>
      <w:r w:rsidRPr="0087716F">
        <w:rPr>
          <w:lang w:eastAsia="ko-KR"/>
        </w:rPr>
        <w:t>UE</w:t>
      </w:r>
      <w:r w:rsidRPr="0087716F">
        <w:tab/>
      </w:r>
      <w:r w:rsidRPr="0087716F">
        <w:rPr>
          <w:lang w:eastAsia="ko-KR"/>
        </w:rPr>
        <w:t>User Equipment</w:t>
      </w:r>
    </w:p>
    <w:p w14:paraId="6D70F72F" w14:textId="77777777" w:rsidR="006129F3" w:rsidRPr="0087716F" w:rsidRDefault="006129F3" w:rsidP="006129F3">
      <w:pPr>
        <w:pStyle w:val="EW"/>
      </w:pPr>
      <w:r w:rsidRPr="0087716F">
        <w:t>UL</w:t>
      </w:r>
      <w:r w:rsidRPr="0087716F">
        <w:tab/>
        <w:t>Uplink</w:t>
      </w:r>
    </w:p>
    <w:p w14:paraId="21C7CAB3" w14:textId="77777777" w:rsidR="006129F3" w:rsidRPr="0087716F" w:rsidRDefault="006129F3" w:rsidP="006129F3">
      <w:pPr>
        <w:pStyle w:val="EW"/>
        <w:rPr>
          <w:lang w:eastAsia="ko-KR"/>
        </w:rPr>
      </w:pPr>
      <w:r w:rsidRPr="0087716F">
        <w:rPr>
          <w:rFonts w:hint="eastAsia"/>
          <w:lang w:eastAsia="ko-KR"/>
        </w:rPr>
        <w:t>V</w:t>
      </w:r>
      <w:r w:rsidRPr="0087716F">
        <w:t>2</w:t>
      </w:r>
      <w:r w:rsidRPr="0087716F">
        <w:rPr>
          <w:rFonts w:hint="eastAsia"/>
          <w:lang w:eastAsia="ko-KR"/>
        </w:rPr>
        <w:t>V</w:t>
      </w:r>
      <w:r w:rsidRPr="0087716F">
        <w:tab/>
      </w:r>
      <w:r w:rsidRPr="0087716F">
        <w:rPr>
          <w:rFonts w:hint="eastAsia"/>
          <w:lang w:eastAsia="ko-KR"/>
        </w:rPr>
        <w:t>Vehicle to Vehicle</w:t>
      </w:r>
    </w:p>
    <w:p w14:paraId="08B80761" w14:textId="77777777" w:rsidR="00080512" w:rsidRPr="006129F3" w:rsidRDefault="006129F3" w:rsidP="006129F3">
      <w:pPr>
        <w:pStyle w:val="EW"/>
        <w:rPr>
          <w:rFonts w:eastAsia="Malgun Gothic"/>
          <w:lang w:eastAsia="ko-KR"/>
        </w:rPr>
      </w:pPr>
      <w:r w:rsidRPr="0087716F">
        <w:rPr>
          <w:rFonts w:hint="eastAsia"/>
          <w:lang w:eastAsia="ko-KR"/>
        </w:rPr>
        <w:t>V2X</w:t>
      </w:r>
      <w:r w:rsidRPr="0087716F">
        <w:rPr>
          <w:rFonts w:hint="eastAsia"/>
          <w:lang w:eastAsia="ko-KR"/>
        </w:rPr>
        <w:tab/>
        <w:t xml:space="preserve">Vehicle to </w:t>
      </w:r>
      <w:r w:rsidRPr="0087716F">
        <w:rPr>
          <w:lang w:eastAsia="ko-KR"/>
        </w:rPr>
        <w:t>Everything</w:t>
      </w:r>
    </w:p>
    <w:p w14:paraId="16FFB941" w14:textId="262E7C53" w:rsidR="00DC3DF2" w:rsidRPr="00DC3DF2" w:rsidRDefault="00DC3DF2" w:rsidP="007E2E1C">
      <w:pPr>
        <w:pStyle w:val="1"/>
        <w:ind w:left="1134" w:hanging="1134"/>
      </w:pPr>
      <w:bookmarkStart w:id="394" w:name="clause4"/>
      <w:bookmarkStart w:id="395" w:name="_Toc36034742"/>
      <w:bookmarkStart w:id="396" w:name="_Toc42537337"/>
      <w:bookmarkStart w:id="397" w:name="_Toc46356402"/>
      <w:bookmarkStart w:id="398" w:name="_Toc52566316"/>
      <w:bookmarkStart w:id="399" w:name="_Toc72931403"/>
      <w:bookmarkStart w:id="400" w:name="_Toc73026068"/>
      <w:bookmarkStart w:id="401" w:name="_Toc97036037"/>
      <w:bookmarkStart w:id="402" w:name="_Toc97036404"/>
      <w:bookmarkStart w:id="403" w:name="_Toc101790677"/>
      <w:bookmarkStart w:id="404" w:name="_Toc106117055"/>
      <w:bookmarkStart w:id="405" w:name="_Toc128644673"/>
      <w:bookmarkEnd w:id="394"/>
      <w:r w:rsidRPr="00DC3DF2">
        <w:t>4</w:t>
      </w:r>
      <w:r w:rsidRPr="00DC3DF2">
        <w:tab/>
        <w:t>Background</w:t>
      </w:r>
      <w:bookmarkEnd w:id="395"/>
      <w:bookmarkEnd w:id="396"/>
      <w:bookmarkEnd w:id="397"/>
      <w:bookmarkEnd w:id="398"/>
      <w:bookmarkEnd w:id="399"/>
      <w:bookmarkEnd w:id="400"/>
      <w:bookmarkEnd w:id="401"/>
      <w:bookmarkEnd w:id="402"/>
      <w:bookmarkEnd w:id="403"/>
      <w:bookmarkEnd w:id="404"/>
      <w:bookmarkEnd w:id="405"/>
    </w:p>
    <w:p w14:paraId="6B72C21C" w14:textId="5318F69B" w:rsidR="00101A1E" w:rsidRPr="00101A1E" w:rsidDel="00C00894" w:rsidRDefault="00101A1E" w:rsidP="00EC647F">
      <w:pPr>
        <w:pStyle w:val="2"/>
        <w:ind w:left="1134" w:hanging="1134"/>
        <w:rPr>
          <w:del w:id="406" w:author="OPPO-JQ" w:date="2023-03-02T10:17:00Z"/>
        </w:rPr>
      </w:pPr>
      <w:bookmarkStart w:id="407" w:name="_Toc36034743"/>
      <w:bookmarkStart w:id="408" w:name="_Toc42537338"/>
      <w:bookmarkStart w:id="409" w:name="_Toc46356403"/>
      <w:bookmarkStart w:id="410" w:name="_Toc52566317"/>
      <w:bookmarkStart w:id="411" w:name="_Toc72931404"/>
      <w:bookmarkStart w:id="412" w:name="_Toc73026069"/>
      <w:bookmarkStart w:id="413" w:name="_Toc97036038"/>
      <w:bookmarkStart w:id="414" w:name="_Toc97036405"/>
      <w:bookmarkStart w:id="415" w:name="_Toc101790678"/>
      <w:bookmarkStart w:id="416" w:name="_Toc106117056"/>
      <w:del w:id="417" w:author="OPPO-JQ" w:date="2023-03-02T10:17:00Z">
        <w:r w:rsidRPr="00101A1E" w:rsidDel="00C00894">
          <w:delText>4.1</w:delText>
        </w:r>
        <w:r w:rsidRPr="00101A1E" w:rsidDel="00C00894">
          <w:tab/>
          <w:delText>Justification</w:delText>
        </w:r>
        <w:bookmarkEnd w:id="407"/>
        <w:bookmarkEnd w:id="408"/>
        <w:bookmarkEnd w:id="409"/>
        <w:bookmarkEnd w:id="410"/>
        <w:bookmarkEnd w:id="411"/>
        <w:bookmarkEnd w:id="412"/>
        <w:bookmarkEnd w:id="413"/>
        <w:bookmarkEnd w:id="414"/>
        <w:bookmarkEnd w:id="415"/>
        <w:bookmarkEnd w:id="416"/>
      </w:del>
    </w:p>
    <w:p w14:paraId="2C8DA1A9" w14:textId="7421BD79" w:rsidR="00A96895" w:rsidRPr="00420B53" w:rsidRDefault="00A96895" w:rsidP="00A96895">
      <w:pPr>
        <w:spacing w:before="120" w:after="120"/>
        <w:rPr>
          <w:rStyle w:val="aa"/>
          <w:rFonts w:ascii="Times" w:hAnsi="Times" w:cs="Times"/>
          <w:i w:val="0"/>
        </w:rPr>
      </w:pPr>
      <w:r w:rsidRPr="00420B53">
        <w:rPr>
          <w:rStyle w:val="aa"/>
          <w:rFonts w:ascii="Times" w:hAnsi="Times" w:cs="Times"/>
          <w:i w:val="0"/>
        </w:rPr>
        <w:t>In Rel-16, sidelink communication was developed in RAN mainly to support advanced V2X applications. In Rel-17, SA2 studied and standardized Proximity based service including public safety and commercial related service. As part of Rel-17, power saving solutions (e.g.</w:t>
      </w:r>
      <w:r>
        <w:rPr>
          <w:rStyle w:val="aa"/>
          <w:rFonts w:ascii="Times" w:hAnsi="Times" w:cs="Times"/>
          <w:i w:val="0"/>
        </w:rPr>
        <w:t>,</w:t>
      </w:r>
      <w:r w:rsidRPr="00420B53">
        <w:rPr>
          <w:rStyle w:val="aa"/>
          <w:rFonts w:ascii="Times" w:hAnsi="Times" w:cs="Times"/>
          <w:i w:val="0"/>
        </w:rPr>
        <w:t xml:space="preserve"> partial sensing, DRX) and inter-UE coordination have been developed in RAN1 and RAN2 to improve power consumption for battery limited terminals and reliability of sidelink transmissions.</w:t>
      </w:r>
    </w:p>
    <w:p w14:paraId="507FA30A" w14:textId="75AA2948" w:rsidR="00A96895" w:rsidRPr="00420B53" w:rsidRDefault="00A96895" w:rsidP="00A96895">
      <w:pPr>
        <w:spacing w:before="120" w:after="120"/>
        <w:rPr>
          <w:rStyle w:val="aa"/>
          <w:rFonts w:ascii="Times" w:hAnsi="Times" w:cs="Times"/>
          <w:i w:val="0"/>
        </w:rPr>
      </w:pPr>
      <w:r w:rsidRPr="00420B53">
        <w:rPr>
          <w:rStyle w:val="aa"/>
          <w:rFonts w:ascii="Times" w:hAnsi="Times" w:cs="Times"/>
          <w:i w:val="0"/>
        </w:rPr>
        <w:t>Although NR sidelink was initially developed for V2X applications, there is growing interest in the industry to expand the applicability of NR sidelink to commercial use cases. For commercial sidelink applications, two key requirements have been identified:</w:t>
      </w:r>
    </w:p>
    <w:p w14:paraId="4B9E9DE2" w14:textId="106CDE48" w:rsidR="00A96895" w:rsidRPr="00420B53" w:rsidRDefault="00A96895" w:rsidP="00A96895">
      <w:pPr>
        <w:numPr>
          <w:ilvl w:val="0"/>
          <w:numId w:val="5"/>
        </w:numPr>
        <w:wordWrap w:val="0"/>
        <w:autoSpaceDE w:val="0"/>
        <w:autoSpaceDN w:val="0"/>
        <w:spacing w:before="60" w:after="60"/>
        <w:ind w:left="714" w:hanging="357"/>
        <w:contextualSpacing/>
        <w:jc w:val="both"/>
        <w:rPr>
          <w:rFonts w:ascii="Times" w:hAnsi="Times" w:cs="Times"/>
        </w:rPr>
      </w:pPr>
      <w:r w:rsidRPr="00420B53">
        <w:rPr>
          <w:rFonts w:ascii="Times" w:hAnsi="Times" w:cs="Times"/>
        </w:rPr>
        <w:t xml:space="preserve">Increased sidelink data rate </w:t>
      </w:r>
    </w:p>
    <w:p w14:paraId="1F1BCC7B" w14:textId="0EE2D7BF" w:rsidR="00A96895" w:rsidRPr="00420B53" w:rsidRDefault="00A96895" w:rsidP="00A96895">
      <w:pPr>
        <w:numPr>
          <w:ilvl w:val="0"/>
          <w:numId w:val="5"/>
        </w:numPr>
        <w:wordWrap w:val="0"/>
        <w:autoSpaceDE w:val="0"/>
        <w:autoSpaceDN w:val="0"/>
        <w:spacing w:before="60" w:after="60"/>
        <w:ind w:left="714" w:hanging="357"/>
        <w:contextualSpacing/>
        <w:jc w:val="both"/>
        <w:rPr>
          <w:rFonts w:ascii="Times" w:hAnsi="Times" w:cs="Times"/>
        </w:rPr>
      </w:pPr>
      <w:r w:rsidRPr="00420B53">
        <w:rPr>
          <w:rFonts w:ascii="Times" w:hAnsi="Times" w:cs="Times"/>
        </w:rPr>
        <w:t>Support of new carrier frequencies for sidelink</w:t>
      </w:r>
    </w:p>
    <w:p w14:paraId="08805B4F" w14:textId="1884598C" w:rsidR="00A96895" w:rsidRPr="00420B53" w:rsidRDefault="00A96895" w:rsidP="00A96895">
      <w:pPr>
        <w:spacing w:before="120" w:after="120"/>
        <w:rPr>
          <w:rStyle w:val="aa"/>
          <w:rFonts w:ascii="Times" w:hAnsi="Times" w:cs="Times"/>
          <w:i w:val="0"/>
        </w:rPr>
      </w:pPr>
      <w:r w:rsidRPr="00420B53">
        <w:rPr>
          <w:rStyle w:val="aa"/>
          <w:rFonts w:ascii="Times" w:hAnsi="Times" w:cs="Times"/>
          <w:i w:val="0"/>
        </w:rPr>
        <w:t>Increased sidelink data rate is motivated by applications such as sensor information (video) sharing between vehicles with high degree of driving automation. Commercial use cases could require data rates in excess of what is possible in Rel-17. Increased data rate can be achieved with the support of sidelink carrier aggregation and sidelink over unlicensed spectrum. Furthermore, by enhancing the FR2 sidelink operation, increased data rate can be more efficiently supported on FR2. While the support of new carrier frequencies and larger bandwidths would also allow to improve its data rate, the main benefit would come from making sidelink more applicable for a wider range of applications. More specifically, with the support of unlicensed spectrum and the enhancement in FR2, sidelink will be in a better position to be implemented in commercial devices since utilization of the ITS band is limited to ITS safety related applications.</w:t>
      </w:r>
    </w:p>
    <w:p w14:paraId="3F3BAA42" w14:textId="0E44F97F" w:rsidR="00080512" w:rsidRPr="0038116C" w:rsidRDefault="00A96895" w:rsidP="0038116C">
      <w:pPr>
        <w:spacing w:before="120" w:after="120"/>
        <w:rPr>
          <w:i/>
          <w:iCs/>
        </w:rPr>
      </w:pPr>
      <w:r w:rsidRPr="00420B53">
        <w:rPr>
          <w:rStyle w:val="aa"/>
          <w:rFonts w:ascii="Times" w:hAnsi="Times" w:cs="Times"/>
          <w:i w:val="0"/>
        </w:rPr>
        <w:t>Another aspect to consider is the V2X deployment scenario where both LTE V2X and NR V2X devices are to coexist in the same frequency channel. For the two different type</w:t>
      </w:r>
      <w:r>
        <w:rPr>
          <w:rStyle w:val="aa"/>
          <w:rFonts w:ascii="Times" w:hAnsi="Times" w:cs="Times"/>
          <w:i w:val="0"/>
        </w:rPr>
        <w:t>s</w:t>
      </w:r>
      <w:r w:rsidRPr="00420B53">
        <w:rPr>
          <w:rStyle w:val="aa"/>
          <w:rFonts w:ascii="Times" w:hAnsi="Times" w:cs="Times"/>
          <w:i w:val="0"/>
        </w:rPr>
        <w:t xml:space="preserve"> of devices to coexist while using a common carrier frequency, it is important that there is mechanism to efficiently utilize resource allocation by the two technologies </w:t>
      </w:r>
      <w:r w:rsidRPr="00420B53">
        <w:rPr>
          <w:rStyle w:val="aa"/>
          <w:rFonts w:ascii="Times" w:hAnsi="Times" w:cs="Times"/>
          <w:i w:val="0"/>
        </w:rPr>
        <w:lastRenderedPageBreak/>
        <w:t>without negatively impacting the operation of each technology. This requirement was also mentioned as part of the input from 5G Automotive Association to the Rel-18 RAN Workshop.</w:t>
      </w:r>
    </w:p>
    <w:p w14:paraId="6EFF8788" w14:textId="566286A8" w:rsidR="00A557A8" w:rsidRPr="00A557A8" w:rsidDel="00C00894" w:rsidRDefault="00A557A8" w:rsidP="00EC647F">
      <w:pPr>
        <w:pStyle w:val="2"/>
        <w:ind w:left="1134" w:hanging="1134"/>
        <w:rPr>
          <w:del w:id="418" w:author="OPPO-JQ" w:date="2023-03-02T10:17:00Z"/>
        </w:rPr>
      </w:pPr>
      <w:bookmarkStart w:id="419" w:name="_Toc36034744"/>
      <w:bookmarkStart w:id="420" w:name="_Toc42537339"/>
      <w:bookmarkStart w:id="421" w:name="_Toc46356404"/>
      <w:bookmarkStart w:id="422" w:name="_Toc52566318"/>
      <w:bookmarkStart w:id="423" w:name="_Toc72931405"/>
      <w:bookmarkStart w:id="424" w:name="_Toc73026070"/>
      <w:bookmarkStart w:id="425" w:name="_Toc97036039"/>
      <w:bookmarkStart w:id="426" w:name="_Toc97036406"/>
      <w:bookmarkStart w:id="427" w:name="_Toc101790679"/>
      <w:bookmarkStart w:id="428" w:name="_Toc106117057"/>
      <w:del w:id="429" w:author="OPPO-JQ" w:date="2023-03-02T10:17:00Z">
        <w:r w:rsidRPr="00A557A8" w:rsidDel="00C00894">
          <w:delText>4.2</w:delText>
        </w:r>
        <w:r w:rsidRPr="00A557A8" w:rsidDel="00C00894">
          <w:tab/>
          <w:delText>Objective</w:delText>
        </w:r>
        <w:bookmarkEnd w:id="419"/>
        <w:bookmarkEnd w:id="420"/>
        <w:bookmarkEnd w:id="421"/>
        <w:bookmarkEnd w:id="422"/>
        <w:bookmarkEnd w:id="423"/>
        <w:bookmarkEnd w:id="424"/>
        <w:bookmarkEnd w:id="425"/>
        <w:bookmarkEnd w:id="426"/>
        <w:bookmarkEnd w:id="427"/>
        <w:bookmarkEnd w:id="428"/>
      </w:del>
    </w:p>
    <w:p w14:paraId="5BFF5947" w14:textId="27202134" w:rsidR="0038116C" w:rsidRPr="003A2683" w:rsidDel="00C00894" w:rsidRDefault="0038116C" w:rsidP="00F45F17">
      <w:pPr>
        <w:spacing w:after="0"/>
        <w:rPr>
          <w:del w:id="430" w:author="OPPO-JQ" w:date="2023-03-02T10:17:00Z"/>
          <w:b/>
          <w:u w:val="single"/>
        </w:rPr>
      </w:pPr>
      <w:del w:id="431" w:author="OPPO-JQ" w:date="2023-03-02T10:17:00Z">
        <w:r w:rsidRPr="003A2683" w:rsidDel="00C00894">
          <w:rPr>
            <w:b/>
            <w:u w:val="single"/>
          </w:rPr>
          <w:delText>Objective of SI or Core part WI or Testing part WI</w:delText>
        </w:r>
      </w:del>
    </w:p>
    <w:p w14:paraId="6E10CFC8" w14:textId="55752101" w:rsidR="0038116C" w:rsidRPr="00136DCA" w:rsidDel="00C00894" w:rsidRDefault="0038116C" w:rsidP="0038116C">
      <w:pPr>
        <w:numPr>
          <w:ilvl w:val="0"/>
          <w:numId w:val="7"/>
        </w:numPr>
        <w:overflowPunct w:val="0"/>
        <w:autoSpaceDE w:val="0"/>
        <w:autoSpaceDN w:val="0"/>
        <w:adjustRightInd w:val="0"/>
        <w:spacing w:before="120" w:after="0"/>
        <w:ind w:left="426" w:hanging="284"/>
        <w:textAlignment w:val="baseline"/>
        <w:rPr>
          <w:del w:id="432" w:author="OPPO-JQ" w:date="2023-03-02T10:17:00Z"/>
          <w:rFonts w:ascii="Times" w:hAnsi="Times" w:cs="Times"/>
        </w:rPr>
      </w:pPr>
      <w:del w:id="433" w:author="OPPO-JQ" w:date="2023-03-02T10:17:00Z">
        <w:r w:rsidRPr="00136DCA" w:rsidDel="00C00894">
          <w:rPr>
            <w:rFonts w:ascii="Times" w:hAnsi="Times" w:cs="Times"/>
          </w:rPr>
          <w:delText>Specify mechanism to support NR sidelink CA operation based on LTE sidelink CA operation [RAN2, RAN1, RAN4] (</w:delText>
        </w:r>
        <w:r w:rsidDel="00C00894">
          <w:rPr>
            <w:rFonts w:ascii="Times" w:hAnsi="Times" w:cs="Times"/>
          </w:rPr>
          <w:delText>This</w:delText>
        </w:r>
        <w:r w:rsidRPr="00136DCA" w:rsidDel="00C00894">
          <w:rPr>
            <w:rFonts w:ascii="Times" w:hAnsi="Times" w:cs="Times"/>
          </w:rPr>
          <w:delText xml:space="preserve"> part of the work is </w:delText>
        </w:r>
        <w:r w:rsidDel="00C00894">
          <w:rPr>
            <w:rFonts w:ascii="Times" w:hAnsi="Times" w:cs="Times"/>
          </w:rPr>
          <w:delText>put on hold until further checking in RAN#99</w:delText>
        </w:r>
        <w:r w:rsidRPr="00136DCA" w:rsidDel="00C00894">
          <w:rPr>
            <w:rFonts w:ascii="Times" w:hAnsi="Times" w:cs="Times"/>
          </w:rPr>
          <w:delText>)</w:delText>
        </w:r>
      </w:del>
    </w:p>
    <w:p w14:paraId="16002771" w14:textId="482BC347" w:rsidR="0038116C" w:rsidRPr="00136DCA" w:rsidDel="00C00894" w:rsidRDefault="0038116C" w:rsidP="0038116C">
      <w:pPr>
        <w:numPr>
          <w:ilvl w:val="0"/>
          <w:numId w:val="5"/>
        </w:numPr>
        <w:overflowPunct w:val="0"/>
        <w:autoSpaceDE w:val="0"/>
        <w:autoSpaceDN w:val="0"/>
        <w:adjustRightInd w:val="0"/>
        <w:spacing w:before="60" w:after="60"/>
        <w:ind w:left="993" w:hanging="284"/>
        <w:textAlignment w:val="baseline"/>
        <w:rPr>
          <w:del w:id="434" w:author="OPPO-JQ" w:date="2023-03-02T10:17:00Z"/>
          <w:rFonts w:ascii="Times" w:hAnsi="Times" w:cs="Times"/>
          <w:lang w:eastAsia="ko-KR"/>
        </w:rPr>
      </w:pPr>
      <w:del w:id="435" w:author="OPPO-JQ" w:date="2023-03-02T10:17:00Z">
        <w:r w:rsidRPr="00136DCA" w:rsidDel="00C00894">
          <w:rPr>
            <w:rFonts w:ascii="Times" w:hAnsi="Times" w:cs="Times"/>
            <w:lang w:eastAsia="ko-KR"/>
          </w:rPr>
          <w:delText>Support only LTE sidelink CA features for NR (i.e., SL carrier (re-)selection, synchronization of aggregated carriers, handling the limited capability, power control for simultaneous sidelink TX, packet duplication)</w:delText>
        </w:r>
      </w:del>
    </w:p>
    <w:p w14:paraId="1EF5D03A" w14:textId="15903BD6" w:rsidR="0038116C" w:rsidRPr="00136DCA" w:rsidDel="00C00894" w:rsidRDefault="0038116C" w:rsidP="0038116C">
      <w:pPr>
        <w:numPr>
          <w:ilvl w:val="0"/>
          <w:numId w:val="5"/>
        </w:numPr>
        <w:overflowPunct w:val="0"/>
        <w:autoSpaceDE w:val="0"/>
        <w:autoSpaceDN w:val="0"/>
        <w:adjustRightInd w:val="0"/>
        <w:spacing w:before="60" w:after="60"/>
        <w:ind w:left="993" w:hanging="284"/>
        <w:textAlignment w:val="baseline"/>
        <w:rPr>
          <w:del w:id="436" w:author="OPPO-JQ" w:date="2023-03-02T10:17:00Z"/>
          <w:rFonts w:ascii="Times" w:hAnsi="Times" w:cs="Times"/>
          <w:lang w:eastAsia="ko-KR"/>
        </w:rPr>
      </w:pPr>
      <w:del w:id="437" w:author="OPPO-JQ" w:date="2023-03-02T10:17:00Z">
        <w:r w:rsidRPr="00136DCA" w:rsidDel="00C00894">
          <w:rPr>
            <w:rFonts w:ascii="Times" w:hAnsi="Times" w:cs="Times"/>
            <w:lang w:eastAsia="ko-KR"/>
          </w:rPr>
          <w:delText>The work is limited to FR1 licensed spectrum and ITS band</w:delText>
        </w:r>
        <w:r w:rsidDel="00C00894">
          <w:rPr>
            <w:rFonts w:ascii="Times" w:hAnsi="Times" w:cs="Times"/>
            <w:lang w:eastAsia="ko-KR"/>
          </w:rPr>
          <w:delText xml:space="preserve"> in FR1.</w:delText>
        </w:r>
      </w:del>
    </w:p>
    <w:p w14:paraId="5742010F" w14:textId="0DD3B8A1" w:rsidR="0038116C" w:rsidRPr="00136DCA" w:rsidDel="00C00894" w:rsidRDefault="0038116C" w:rsidP="0038116C">
      <w:pPr>
        <w:numPr>
          <w:ilvl w:val="0"/>
          <w:numId w:val="5"/>
        </w:numPr>
        <w:overflowPunct w:val="0"/>
        <w:autoSpaceDE w:val="0"/>
        <w:autoSpaceDN w:val="0"/>
        <w:adjustRightInd w:val="0"/>
        <w:spacing w:before="60" w:after="60"/>
        <w:ind w:left="993" w:hanging="284"/>
        <w:textAlignment w:val="baseline"/>
        <w:rPr>
          <w:del w:id="438" w:author="OPPO-JQ" w:date="2023-03-02T10:17:00Z"/>
          <w:rFonts w:ascii="Times" w:hAnsi="Times" w:cs="Times"/>
          <w:lang w:eastAsia="ko-KR"/>
        </w:rPr>
      </w:pPr>
      <w:del w:id="439" w:author="OPPO-JQ" w:date="2023-03-02T10:17:00Z">
        <w:r w:rsidRPr="00136DCA" w:rsidDel="00C00894">
          <w:rPr>
            <w:rFonts w:ascii="Times" w:hAnsi="Times" w:cs="Times"/>
            <w:lang w:eastAsia="ko-KR"/>
          </w:rPr>
          <w:delText>No specific enhancements of Rel-17 sidelink features with sidelink CA support.</w:delText>
        </w:r>
      </w:del>
    </w:p>
    <w:p w14:paraId="1A2F7AF0" w14:textId="5F572727" w:rsidR="0038116C" w:rsidRPr="00136DCA" w:rsidDel="00C00894" w:rsidRDefault="0038116C" w:rsidP="0038116C">
      <w:pPr>
        <w:numPr>
          <w:ilvl w:val="0"/>
          <w:numId w:val="5"/>
        </w:numPr>
        <w:overflowPunct w:val="0"/>
        <w:autoSpaceDE w:val="0"/>
        <w:autoSpaceDN w:val="0"/>
        <w:adjustRightInd w:val="0"/>
        <w:spacing w:before="60" w:after="60"/>
        <w:ind w:left="993" w:hanging="284"/>
        <w:textAlignment w:val="baseline"/>
        <w:rPr>
          <w:del w:id="440" w:author="OPPO-JQ" w:date="2023-03-02T10:17:00Z"/>
          <w:rFonts w:ascii="Times" w:hAnsi="Times" w:cs="Times"/>
          <w:lang w:eastAsia="ko-KR"/>
        </w:rPr>
      </w:pPr>
      <w:del w:id="441" w:author="OPPO-JQ" w:date="2023-03-02T10:17:00Z">
        <w:r w:rsidRPr="00136DCA" w:rsidDel="00C00894">
          <w:rPr>
            <w:rFonts w:ascii="Times" w:hAnsi="Times" w:cs="Times"/>
            <w:lang w:eastAsia="ko-KR"/>
          </w:rPr>
          <w:delText>This feature is backwards compatible in the following regards</w:delText>
        </w:r>
      </w:del>
    </w:p>
    <w:p w14:paraId="2A8BFE8A" w14:textId="3DEE2A28" w:rsidR="0038116C" w:rsidRPr="00136DCA" w:rsidDel="00C00894" w:rsidRDefault="0038116C" w:rsidP="0038116C">
      <w:pPr>
        <w:numPr>
          <w:ilvl w:val="1"/>
          <w:numId w:val="5"/>
        </w:numPr>
        <w:overflowPunct w:val="0"/>
        <w:autoSpaceDE w:val="0"/>
        <w:autoSpaceDN w:val="0"/>
        <w:adjustRightInd w:val="0"/>
        <w:spacing w:before="60" w:after="60"/>
        <w:ind w:left="1418" w:hanging="284"/>
        <w:textAlignment w:val="baseline"/>
        <w:rPr>
          <w:del w:id="442" w:author="OPPO-JQ" w:date="2023-03-02T10:17:00Z"/>
          <w:rFonts w:ascii="Times" w:hAnsi="Times" w:cs="Times"/>
          <w:lang w:eastAsia="ko-KR"/>
        </w:rPr>
      </w:pPr>
      <w:bookmarkStart w:id="443" w:name="_Hlk89619097"/>
      <w:del w:id="444" w:author="OPPO-JQ" w:date="2023-03-02T10:17:00Z">
        <w:r w:rsidRPr="00136DCA" w:rsidDel="00C00894">
          <w:rPr>
            <w:rFonts w:ascii="Times" w:hAnsi="Times" w:cs="Times"/>
            <w:lang w:eastAsia="ko-KR"/>
          </w:rPr>
          <w:delText>A Rel-16/Rel-17 UE can receive Rel-18 sidelink broadcast/groupcast transmissions with CA for the carrier on which it receives PSCCH/PSSCH and transmits the corresponding sidelink HARQ feedback</w:delText>
        </w:r>
        <w:bookmarkEnd w:id="443"/>
        <w:r w:rsidRPr="00136DCA" w:rsidDel="00C00894">
          <w:rPr>
            <w:rFonts w:ascii="Times" w:hAnsi="Times" w:cs="Times"/>
            <w:lang w:eastAsia="ko-KR"/>
          </w:rPr>
          <w:delText xml:space="preserve"> (when SL-HARQ is enabled in SCI)</w:delText>
        </w:r>
      </w:del>
    </w:p>
    <w:p w14:paraId="57B0B432" w14:textId="081F08AD" w:rsidR="0038116C" w:rsidDel="00C00894" w:rsidRDefault="0038116C" w:rsidP="0038116C">
      <w:pPr>
        <w:numPr>
          <w:ilvl w:val="0"/>
          <w:numId w:val="7"/>
        </w:numPr>
        <w:overflowPunct w:val="0"/>
        <w:autoSpaceDE w:val="0"/>
        <w:autoSpaceDN w:val="0"/>
        <w:adjustRightInd w:val="0"/>
        <w:spacing w:before="120" w:after="0"/>
        <w:ind w:left="426" w:hanging="284"/>
        <w:textAlignment w:val="baseline"/>
        <w:rPr>
          <w:del w:id="445" w:author="OPPO-JQ" w:date="2023-03-02T10:17:00Z"/>
          <w:rFonts w:ascii="Times" w:hAnsi="Times" w:cs="Times"/>
        </w:rPr>
      </w:pPr>
      <w:del w:id="446" w:author="OPPO-JQ" w:date="2023-03-02T10:17:00Z">
        <w:r w:rsidRPr="00420B53" w:rsidDel="00C00894">
          <w:rPr>
            <w:rFonts w:ascii="Times" w:hAnsi="Times" w:cs="Times"/>
          </w:rPr>
          <w:delText xml:space="preserve">Study </w:delText>
        </w:r>
        <w:r w:rsidDel="00C00894">
          <w:rPr>
            <w:rFonts w:ascii="Times" w:hAnsi="Times" w:cs="Times"/>
          </w:rPr>
          <w:delText>and specify</w:delText>
        </w:r>
        <w:r w:rsidRPr="00420B53" w:rsidDel="00C00894">
          <w:rPr>
            <w:rFonts w:ascii="Times" w:hAnsi="Times" w:cs="Times"/>
          </w:rPr>
          <w:delText xml:space="preserve"> support of sidelink on unlicensed spectrum for both mode 1 and mode 2 where Uu operation for mode 1 is limited to licensed spectrum only [RAN1, RAN2, RAN4]</w:delText>
        </w:r>
      </w:del>
    </w:p>
    <w:p w14:paraId="30FDC79E" w14:textId="47E6B32A" w:rsidR="0038116C" w:rsidRPr="00420B53" w:rsidDel="00C00894" w:rsidRDefault="0038116C" w:rsidP="0038116C">
      <w:pPr>
        <w:numPr>
          <w:ilvl w:val="0"/>
          <w:numId w:val="5"/>
        </w:numPr>
        <w:overflowPunct w:val="0"/>
        <w:autoSpaceDE w:val="0"/>
        <w:autoSpaceDN w:val="0"/>
        <w:adjustRightInd w:val="0"/>
        <w:spacing w:before="60" w:after="60"/>
        <w:ind w:left="993" w:hanging="284"/>
        <w:textAlignment w:val="baseline"/>
        <w:rPr>
          <w:del w:id="447" w:author="OPPO-JQ" w:date="2023-03-02T10:17:00Z"/>
          <w:rFonts w:ascii="Times" w:hAnsi="Times" w:cs="Times"/>
          <w:lang w:eastAsia="ko-KR"/>
        </w:rPr>
      </w:pPr>
      <w:del w:id="448" w:author="OPPO-JQ" w:date="2023-03-02T10:17:00Z">
        <w:r w:rsidDel="00C00894">
          <w:rPr>
            <w:rFonts w:ascii="Times" w:hAnsi="Times" w:cs="Times"/>
            <w:lang w:eastAsia="ko-KR"/>
          </w:rPr>
          <w:delText>Channel access mechanisms from NR-U shall be reused for sidelink unlicensed operation</w:delText>
        </w:r>
      </w:del>
    </w:p>
    <w:p w14:paraId="12DFCFFE" w14:textId="1CACC2AB" w:rsidR="0038116C" w:rsidDel="00C00894" w:rsidRDefault="0038116C" w:rsidP="0038116C">
      <w:pPr>
        <w:numPr>
          <w:ilvl w:val="1"/>
          <w:numId w:val="5"/>
        </w:numPr>
        <w:overflowPunct w:val="0"/>
        <w:autoSpaceDE w:val="0"/>
        <w:autoSpaceDN w:val="0"/>
        <w:adjustRightInd w:val="0"/>
        <w:spacing w:before="60" w:after="60"/>
        <w:ind w:left="1418" w:hanging="284"/>
        <w:textAlignment w:val="baseline"/>
        <w:rPr>
          <w:del w:id="449" w:author="OPPO-JQ" w:date="2023-03-02T10:17:00Z"/>
          <w:rFonts w:ascii="Times" w:hAnsi="Times" w:cs="Times"/>
          <w:lang w:eastAsia="ko-KR"/>
        </w:rPr>
      </w:pPr>
      <w:bookmarkStart w:id="450" w:name="_Hlk89917081"/>
      <w:del w:id="451" w:author="OPPO-JQ" w:date="2023-03-02T10:17:00Z">
        <w:r w:rsidRPr="00753181" w:rsidDel="00C00894">
          <w:rPr>
            <w:rFonts w:ascii="Times" w:hAnsi="Times" w:cs="Times"/>
            <w:lang w:eastAsia="ko-KR"/>
          </w:rPr>
          <w:delText>Assess the applicability of sidelink resource reservation from Rel-16/Rel-17 to sidelink unlicensed operation within the boundaries of unlicensed channel access mechanism and operation</w:delText>
        </w:r>
      </w:del>
    </w:p>
    <w:p w14:paraId="2F3B03B7" w14:textId="6FA09C59" w:rsidR="0038116C" w:rsidRPr="00B248A5" w:rsidDel="00C00894" w:rsidRDefault="0038116C" w:rsidP="0038116C">
      <w:pPr>
        <w:numPr>
          <w:ilvl w:val="2"/>
          <w:numId w:val="5"/>
        </w:numPr>
        <w:overflowPunct w:val="0"/>
        <w:autoSpaceDE w:val="0"/>
        <w:autoSpaceDN w:val="0"/>
        <w:adjustRightInd w:val="0"/>
        <w:spacing w:before="60" w:after="60"/>
        <w:textAlignment w:val="baseline"/>
        <w:rPr>
          <w:del w:id="452" w:author="OPPO-JQ" w:date="2023-03-02T10:17:00Z"/>
          <w:rFonts w:ascii="Times" w:hAnsi="Times" w:cs="Times"/>
          <w:lang w:eastAsia="ko-KR"/>
        </w:rPr>
      </w:pPr>
      <w:del w:id="453" w:author="OPPO-JQ" w:date="2023-03-02T10:17:00Z">
        <w:r w:rsidRPr="00B248A5" w:rsidDel="00C00894">
          <w:rPr>
            <w:rFonts w:ascii="Times" w:hAnsi="Times" w:cs="Times"/>
            <w:lang w:eastAsia="ko-KR"/>
          </w:rPr>
          <w:delText>No specific enhancements for Rel-17 resource allocation mechanisms</w:delText>
        </w:r>
        <w:bookmarkEnd w:id="450"/>
      </w:del>
    </w:p>
    <w:p w14:paraId="060A3F0D" w14:textId="7572D97B" w:rsidR="0038116C" w:rsidRPr="00B248A5" w:rsidDel="00C00894" w:rsidRDefault="0038116C" w:rsidP="0038116C">
      <w:pPr>
        <w:numPr>
          <w:ilvl w:val="2"/>
          <w:numId w:val="5"/>
        </w:numPr>
        <w:overflowPunct w:val="0"/>
        <w:autoSpaceDE w:val="0"/>
        <w:autoSpaceDN w:val="0"/>
        <w:adjustRightInd w:val="0"/>
        <w:spacing w:before="60" w:after="60"/>
        <w:textAlignment w:val="baseline"/>
        <w:rPr>
          <w:del w:id="454" w:author="OPPO-JQ" w:date="2023-03-02T10:17:00Z"/>
          <w:rFonts w:ascii="Times" w:hAnsi="Times" w:cs="Times"/>
          <w:lang w:eastAsia="ko-KR"/>
        </w:rPr>
      </w:pPr>
      <w:del w:id="455" w:author="OPPO-JQ" w:date="2023-03-02T10:17:00Z">
        <w:r w:rsidRPr="00B248A5" w:rsidDel="00C00894">
          <w:rPr>
            <w:rFonts w:ascii="Times" w:hAnsi="Times" w:cs="Times"/>
            <w:lang w:eastAsia="ko-KR"/>
          </w:rPr>
          <w:delText>If the existing NR-U channel access framework does not support the required SL-U functionality, WGs will make appropriate recommendations for RAN approval.</w:delText>
        </w:r>
      </w:del>
    </w:p>
    <w:p w14:paraId="522198B5" w14:textId="56DC987D" w:rsidR="0038116C" w:rsidRPr="00B248A5" w:rsidDel="00C00894" w:rsidRDefault="0038116C" w:rsidP="0038116C">
      <w:pPr>
        <w:numPr>
          <w:ilvl w:val="0"/>
          <w:numId w:val="5"/>
        </w:numPr>
        <w:overflowPunct w:val="0"/>
        <w:autoSpaceDE w:val="0"/>
        <w:autoSpaceDN w:val="0"/>
        <w:adjustRightInd w:val="0"/>
        <w:spacing w:before="60" w:after="60"/>
        <w:ind w:left="993" w:hanging="284"/>
        <w:textAlignment w:val="baseline"/>
        <w:rPr>
          <w:del w:id="456" w:author="OPPO-JQ" w:date="2023-03-02T10:17:00Z"/>
          <w:rFonts w:ascii="Times" w:hAnsi="Times" w:cs="Times"/>
          <w:lang w:eastAsia="ko-KR"/>
        </w:rPr>
      </w:pPr>
      <w:bookmarkStart w:id="457" w:name="_Hlk89917101"/>
      <w:del w:id="458" w:author="OPPO-JQ" w:date="2023-03-02T10:17:00Z">
        <w:r w:rsidRPr="00B248A5" w:rsidDel="00C00894">
          <w:rPr>
            <w:rFonts w:ascii="Times" w:hAnsi="Times" w:cs="Times"/>
            <w:lang w:eastAsia="ko-KR"/>
          </w:rPr>
          <w:delText>Physical channel design framework: Required changes to NR sidelink physical channel structures and procedures to operate on unlicensed spectrum</w:delText>
        </w:r>
        <w:bookmarkEnd w:id="457"/>
      </w:del>
    </w:p>
    <w:p w14:paraId="6DEC406D" w14:textId="754A2786" w:rsidR="0038116C" w:rsidRPr="00B248A5" w:rsidDel="00C00894" w:rsidRDefault="0038116C" w:rsidP="0038116C">
      <w:pPr>
        <w:numPr>
          <w:ilvl w:val="1"/>
          <w:numId w:val="5"/>
        </w:numPr>
        <w:overflowPunct w:val="0"/>
        <w:autoSpaceDE w:val="0"/>
        <w:autoSpaceDN w:val="0"/>
        <w:adjustRightInd w:val="0"/>
        <w:spacing w:before="60" w:after="60"/>
        <w:ind w:left="1418" w:hanging="284"/>
        <w:textAlignment w:val="baseline"/>
        <w:rPr>
          <w:del w:id="459" w:author="OPPO-JQ" w:date="2023-03-02T10:17:00Z"/>
          <w:rFonts w:ascii="Times" w:hAnsi="Times" w:cs="Times"/>
          <w:lang w:eastAsia="ko-KR"/>
        </w:rPr>
      </w:pPr>
      <w:bookmarkStart w:id="460" w:name="_Hlk89917118"/>
      <w:del w:id="461" w:author="OPPO-JQ" w:date="2023-03-02T10:17:00Z">
        <w:r w:rsidRPr="00B248A5" w:rsidDel="00C00894">
          <w:rPr>
            <w:rFonts w:ascii="Times" w:hAnsi="Times" w:cs="Times"/>
            <w:lang w:eastAsia="ko-KR"/>
          </w:rPr>
          <w:delText xml:space="preserve">The existing NR sidelink and NR-U channel structure shall be reused </w:delText>
        </w:r>
        <w:bookmarkEnd w:id="460"/>
        <w:r w:rsidRPr="00B248A5" w:rsidDel="00C00894">
          <w:rPr>
            <w:rFonts w:ascii="Times" w:hAnsi="Times" w:cs="Times"/>
            <w:lang w:eastAsia="ko-KR"/>
          </w:rPr>
          <w:delText>as the baseline.</w:delText>
        </w:r>
      </w:del>
    </w:p>
    <w:p w14:paraId="1B708C49" w14:textId="707E1DF7" w:rsidR="0038116C" w:rsidRPr="00B248A5" w:rsidDel="00C00894" w:rsidRDefault="0038116C" w:rsidP="0038116C">
      <w:pPr>
        <w:numPr>
          <w:ilvl w:val="0"/>
          <w:numId w:val="5"/>
        </w:numPr>
        <w:overflowPunct w:val="0"/>
        <w:autoSpaceDE w:val="0"/>
        <w:autoSpaceDN w:val="0"/>
        <w:adjustRightInd w:val="0"/>
        <w:spacing w:before="60" w:after="60"/>
        <w:ind w:left="993" w:hanging="284"/>
        <w:textAlignment w:val="baseline"/>
        <w:rPr>
          <w:del w:id="462" w:author="OPPO-JQ" w:date="2023-03-02T10:17:00Z"/>
          <w:rFonts w:ascii="Times" w:hAnsi="Times" w:cs="Times"/>
          <w:lang w:eastAsia="ko-KR"/>
        </w:rPr>
      </w:pPr>
      <w:bookmarkStart w:id="463" w:name="_Hlk89917140"/>
      <w:del w:id="464" w:author="OPPO-JQ" w:date="2023-03-02T10:17:00Z">
        <w:r w:rsidRPr="00B248A5" w:rsidDel="00C00894">
          <w:rPr>
            <w:rFonts w:ascii="Times" w:hAnsi="Times" w:cs="Times"/>
            <w:lang w:eastAsia="ko-KR"/>
          </w:rPr>
          <w:delText>No specific enhancements for existing NR SL feature</w:delText>
        </w:r>
        <w:bookmarkEnd w:id="463"/>
      </w:del>
    </w:p>
    <w:p w14:paraId="47C29B92" w14:textId="5E61D9A9" w:rsidR="0038116C" w:rsidDel="00C00894" w:rsidRDefault="0038116C" w:rsidP="0038116C">
      <w:pPr>
        <w:numPr>
          <w:ilvl w:val="0"/>
          <w:numId w:val="5"/>
        </w:numPr>
        <w:overflowPunct w:val="0"/>
        <w:autoSpaceDE w:val="0"/>
        <w:autoSpaceDN w:val="0"/>
        <w:adjustRightInd w:val="0"/>
        <w:spacing w:before="60" w:after="60"/>
        <w:ind w:left="993" w:hanging="284"/>
        <w:textAlignment w:val="baseline"/>
        <w:rPr>
          <w:del w:id="465" w:author="OPPO-JQ" w:date="2023-03-02T10:17:00Z"/>
          <w:rFonts w:ascii="Times" w:hAnsi="Times" w:cs="Times"/>
          <w:lang w:eastAsia="ko-KR"/>
        </w:rPr>
      </w:pPr>
      <w:del w:id="466" w:author="OPPO-JQ" w:date="2023-03-02T10:17:00Z">
        <w:r w:rsidDel="00C00894">
          <w:rPr>
            <w:rFonts w:ascii="Times" w:hAnsi="Times" w:cs="Times"/>
            <w:lang w:eastAsia="ko-KR"/>
          </w:rPr>
          <w:delText>F</w:delText>
        </w:r>
        <w:r w:rsidRPr="00B248A5" w:rsidDel="00C00894">
          <w:rPr>
            <w:rFonts w:ascii="Times" w:hAnsi="Times" w:cs="Times"/>
            <w:lang w:eastAsia="ko-KR"/>
          </w:rPr>
          <w:delText>ocus on FR1 unlicensed bands (n46 and n96/n102)</w:delText>
        </w:r>
        <w:bookmarkStart w:id="467" w:name="_Hlk89917215"/>
        <w:r w:rsidRPr="00B248A5" w:rsidDel="00C00894">
          <w:rPr>
            <w:rFonts w:ascii="Times" w:hAnsi="Times" w:cs="Times"/>
            <w:lang w:eastAsia="ko-KR"/>
          </w:rPr>
          <w:delText>.</w:delText>
        </w:r>
        <w:bookmarkEnd w:id="467"/>
      </w:del>
    </w:p>
    <w:p w14:paraId="0FD6FBB8" w14:textId="6680979A" w:rsidR="0038116C" w:rsidRPr="00B248A5" w:rsidDel="00C00894" w:rsidRDefault="0038116C" w:rsidP="0038116C">
      <w:pPr>
        <w:numPr>
          <w:ilvl w:val="0"/>
          <w:numId w:val="5"/>
        </w:numPr>
        <w:overflowPunct w:val="0"/>
        <w:autoSpaceDE w:val="0"/>
        <w:autoSpaceDN w:val="0"/>
        <w:adjustRightInd w:val="0"/>
        <w:spacing w:before="60" w:after="60"/>
        <w:ind w:left="993" w:hanging="284"/>
        <w:textAlignment w:val="baseline"/>
        <w:rPr>
          <w:del w:id="468" w:author="OPPO-JQ" w:date="2023-03-02T10:17:00Z"/>
          <w:rFonts w:ascii="Times" w:hAnsi="Times" w:cs="Times"/>
          <w:lang w:eastAsia="ko-KR"/>
        </w:rPr>
      </w:pPr>
      <w:del w:id="469" w:author="OPPO-JQ" w:date="2023-03-02T10:17:00Z">
        <w:r w:rsidRPr="00914F54" w:rsidDel="00C00894">
          <w:rPr>
            <w:rFonts w:ascii="Times" w:hAnsi="Times" w:cs="Times"/>
            <w:lang w:eastAsia="ko-KR"/>
          </w:rPr>
          <w:delText xml:space="preserve">Note: </w:delText>
        </w:r>
        <w:r w:rsidDel="00C00894">
          <w:rPr>
            <w:rFonts w:ascii="Times" w:hAnsi="Times" w:cs="Times"/>
            <w:lang w:eastAsia="ko-KR"/>
          </w:rPr>
          <w:delText>I</w:delText>
        </w:r>
        <w:r w:rsidRPr="00914F54" w:rsidDel="00C00894">
          <w:rPr>
            <w:rFonts w:ascii="Times" w:hAnsi="Times" w:cs="Times"/>
            <w:lang w:eastAsia="ko-KR"/>
          </w:rPr>
          <w:delText xml:space="preserve">n sidelink unlicensed operation, the gNB does not perform Type 1 </w:delText>
        </w:r>
        <w:r w:rsidDel="00C00894">
          <w:rPr>
            <w:rFonts w:ascii="Times" w:hAnsi="Times" w:cs="Times"/>
            <w:lang w:eastAsia="ko-KR"/>
          </w:rPr>
          <w:delText xml:space="preserve">channel access </w:delText>
        </w:r>
        <w:r w:rsidRPr="00914F54" w:rsidDel="00C00894">
          <w:rPr>
            <w:rFonts w:ascii="Times" w:hAnsi="Times" w:cs="Times"/>
            <w:lang w:eastAsia="ko-KR"/>
          </w:rPr>
          <w:delText xml:space="preserve">to initiate and share a channel occupancy, neither Type 2 </w:delText>
        </w:r>
        <w:r w:rsidDel="00C00894">
          <w:rPr>
            <w:rFonts w:ascii="Times" w:hAnsi="Times" w:cs="Times"/>
            <w:lang w:eastAsia="ko-KR"/>
          </w:rPr>
          <w:delText xml:space="preserve">channel access </w:delText>
        </w:r>
        <w:r w:rsidRPr="00914F54" w:rsidDel="00C00894">
          <w:rPr>
            <w:rFonts w:ascii="Times" w:hAnsi="Times" w:cs="Times"/>
            <w:lang w:eastAsia="ko-KR"/>
          </w:rPr>
          <w:delText>to share an initiated channel occupancy, nor semi-static channel access procedures to access an unlicensed channel.</w:delText>
        </w:r>
      </w:del>
    </w:p>
    <w:p w14:paraId="458386DA" w14:textId="6EA37043" w:rsidR="0038116C" w:rsidRPr="00420B53" w:rsidDel="00C00894" w:rsidRDefault="0038116C" w:rsidP="0038116C">
      <w:pPr>
        <w:numPr>
          <w:ilvl w:val="0"/>
          <w:numId w:val="7"/>
        </w:numPr>
        <w:overflowPunct w:val="0"/>
        <w:autoSpaceDE w:val="0"/>
        <w:autoSpaceDN w:val="0"/>
        <w:adjustRightInd w:val="0"/>
        <w:spacing w:before="120" w:after="0"/>
        <w:ind w:left="426" w:hanging="284"/>
        <w:textAlignment w:val="baseline"/>
        <w:rPr>
          <w:del w:id="470" w:author="OPPO-JQ" w:date="2023-03-02T10:17:00Z"/>
          <w:rFonts w:ascii="Times" w:hAnsi="Times" w:cs="Times"/>
        </w:rPr>
      </w:pPr>
      <w:bookmarkStart w:id="471" w:name="_Hlk89917254"/>
      <w:del w:id="472" w:author="OPPO-JQ" w:date="2023-03-02T10:17:00Z">
        <w:r w:rsidRPr="00420B53" w:rsidDel="00C00894">
          <w:rPr>
            <w:rFonts w:ascii="Times" w:hAnsi="Times" w:cs="Times"/>
            <w:iCs/>
          </w:rPr>
          <w:delText>Study enhanced sidelink operation on FR2 licensed spectrum [RAN1, RAN2]</w:delText>
        </w:r>
        <w:bookmarkEnd w:id="471"/>
      </w:del>
    </w:p>
    <w:p w14:paraId="61D93E32" w14:textId="0ECC2C3E" w:rsidR="0038116C" w:rsidRPr="0088723B" w:rsidDel="00C00894" w:rsidRDefault="0038116C" w:rsidP="0038116C">
      <w:pPr>
        <w:numPr>
          <w:ilvl w:val="0"/>
          <w:numId w:val="5"/>
        </w:numPr>
        <w:overflowPunct w:val="0"/>
        <w:autoSpaceDE w:val="0"/>
        <w:autoSpaceDN w:val="0"/>
        <w:adjustRightInd w:val="0"/>
        <w:spacing w:before="60" w:after="60"/>
        <w:ind w:left="993" w:hanging="284"/>
        <w:textAlignment w:val="baseline"/>
        <w:rPr>
          <w:del w:id="473" w:author="OPPO-JQ" w:date="2023-03-02T10:17:00Z"/>
          <w:rFonts w:ascii="Times" w:hAnsi="Times" w:cs="Times"/>
          <w:lang w:eastAsia="ko-KR"/>
        </w:rPr>
      </w:pPr>
      <w:bookmarkStart w:id="474" w:name="_Hlk89917271"/>
      <w:del w:id="475" w:author="OPPO-JQ" w:date="2023-03-02T10:17:00Z">
        <w:r w:rsidDel="00C00894">
          <w:rPr>
            <w:rFonts w:ascii="Times" w:hAnsi="Times" w:cs="Times"/>
            <w:lang w:eastAsia="ko-KR"/>
          </w:rPr>
          <w:delText>Focus only on updating the e</w:delText>
        </w:r>
        <w:r w:rsidRPr="00420B53" w:rsidDel="00C00894">
          <w:rPr>
            <w:rFonts w:ascii="Times" w:hAnsi="Times" w:cs="Times"/>
            <w:lang w:eastAsia="ko-KR"/>
          </w:rPr>
          <w:delText xml:space="preserve">valuation methodology for </w:delText>
        </w:r>
        <w:r w:rsidDel="00C00894">
          <w:rPr>
            <w:rFonts w:ascii="Times" w:hAnsi="Times" w:cs="Times"/>
            <w:lang w:eastAsia="ko-KR"/>
          </w:rPr>
          <w:delText>commercial deployment scenario</w:delText>
        </w:r>
        <w:bookmarkEnd w:id="474"/>
        <w:r w:rsidDel="00C00894">
          <w:rPr>
            <w:rFonts w:ascii="Times" w:hAnsi="Times" w:cs="Times"/>
            <w:lang w:eastAsia="ko-KR"/>
          </w:rPr>
          <w:delText xml:space="preserve"> in 4Q 2022. [RAN1]</w:delText>
        </w:r>
      </w:del>
    </w:p>
    <w:p w14:paraId="6633FEAB" w14:textId="6033B49F" w:rsidR="0038116C" w:rsidRPr="005F1EAA" w:rsidDel="00C00894" w:rsidRDefault="0038116C" w:rsidP="0038116C">
      <w:pPr>
        <w:numPr>
          <w:ilvl w:val="0"/>
          <w:numId w:val="5"/>
        </w:numPr>
        <w:overflowPunct w:val="0"/>
        <w:autoSpaceDE w:val="0"/>
        <w:autoSpaceDN w:val="0"/>
        <w:adjustRightInd w:val="0"/>
        <w:spacing w:before="60" w:after="60"/>
        <w:ind w:left="993" w:hanging="284"/>
        <w:textAlignment w:val="baseline"/>
        <w:rPr>
          <w:del w:id="476" w:author="OPPO-JQ" w:date="2023-03-02T10:17:00Z"/>
          <w:rFonts w:ascii="Times" w:hAnsi="Times" w:cs="Times"/>
          <w:lang w:eastAsia="ko-KR"/>
        </w:rPr>
      </w:pPr>
      <w:bookmarkStart w:id="477" w:name="_Hlk89917283"/>
      <w:del w:id="478" w:author="OPPO-JQ" w:date="2023-03-02T10:17:00Z">
        <w:r w:rsidDel="00C00894">
          <w:rPr>
            <w:rFonts w:ascii="Times" w:hAnsi="Times" w:cs="Times"/>
            <w:iCs/>
            <w:lang w:eastAsia="ko-KR"/>
          </w:rPr>
          <w:delText>Study</w:delText>
        </w:r>
        <w:r w:rsidRPr="006D68C5" w:rsidDel="00C00894">
          <w:rPr>
            <w:rFonts w:ascii="Times" w:hAnsi="Times" w:cs="Times"/>
            <w:iCs/>
            <w:lang w:eastAsia="ko-KR"/>
          </w:rPr>
          <w:delText xml:space="preserve"> is limited to the support of sidelink beam management (including initial beam-pairing, beam maintenance, and beam failure recovery</w:delText>
        </w:r>
        <w:r w:rsidDel="00C00894">
          <w:rPr>
            <w:rFonts w:ascii="Times" w:hAnsi="Times" w:cs="Times"/>
            <w:iCs/>
            <w:lang w:eastAsia="ko-KR"/>
          </w:rPr>
          <w:delText>, etc</w:delText>
        </w:r>
        <w:r w:rsidRPr="006D68C5" w:rsidDel="00C00894">
          <w:rPr>
            <w:rFonts w:ascii="Times" w:hAnsi="Times" w:cs="Times"/>
            <w:iCs/>
            <w:lang w:eastAsia="ko-KR"/>
          </w:rPr>
          <w:delText xml:space="preserve">) by </w:delText>
        </w:r>
        <w:r w:rsidDel="00C00894">
          <w:rPr>
            <w:rFonts w:ascii="Times" w:hAnsi="Times" w:cs="Times"/>
            <w:iCs/>
            <w:lang w:eastAsia="ko-KR"/>
          </w:rPr>
          <w:delText>reusing</w:delText>
        </w:r>
        <w:r w:rsidRPr="006D68C5" w:rsidDel="00C00894">
          <w:rPr>
            <w:rFonts w:ascii="Times" w:hAnsi="Times" w:cs="Times"/>
            <w:iCs/>
            <w:lang w:eastAsia="ko-KR"/>
          </w:rPr>
          <w:delText xml:space="preserve"> existing sidelink CSI framework and reusing Uu beam management concepts wherever possib</w:delText>
        </w:r>
        <w:r w:rsidRPr="006C3106" w:rsidDel="00C00894">
          <w:rPr>
            <w:rFonts w:ascii="Times" w:hAnsi="Times" w:cs="Times"/>
            <w:iCs/>
            <w:lang w:eastAsia="ko-KR"/>
          </w:rPr>
          <w:delText>le.</w:delText>
        </w:r>
        <w:bookmarkEnd w:id="477"/>
        <w:r w:rsidDel="00C00894">
          <w:rPr>
            <w:rFonts w:ascii="Times" w:hAnsi="Times" w:cs="Times"/>
            <w:iCs/>
            <w:lang w:eastAsia="ko-KR"/>
          </w:rPr>
          <w:delText xml:space="preserve"> [RAN1, RAN2]</w:delText>
        </w:r>
      </w:del>
    </w:p>
    <w:p w14:paraId="73BDE5A5" w14:textId="235D8F95" w:rsidR="0038116C" w:rsidRPr="006D68C5" w:rsidDel="00C00894" w:rsidRDefault="0038116C" w:rsidP="0038116C">
      <w:pPr>
        <w:numPr>
          <w:ilvl w:val="1"/>
          <w:numId w:val="5"/>
        </w:numPr>
        <w:overflowPunct w:val="0"/>
        <w:autoSpaceDE w:val="0"/>
        <w:autoSpaceDN w:val="0"/>
        <w:adjustRightInd w:val="0"/>
        <w:spacing w:before="60" w:after="60"/>
        <w:textAlignment w:val="baseline"/>
        <w:rPr>
          <w:del w:id="479" w:author="OPPO-JQ" w:date="2023-03-02T10:17:00Z"/>
          <w:rFonts w:ascii="Times" w:hAnsi="Times" w:cs="Times"/>
          <w:lang w:eastAsia="ko-KR"/>
        </w:rPr>
      </w:pPr>
      <w:bookmarkStart w:id="480" w:name="_Hlk89917309"/>
      <w:del w:id="481" w:author="OPPO-JQ" w:date="2023-03-02T10:17:00Z">
        <w:r w:rsidDel="00C00894">
          <w:rPr>
            <w:rFonts w:ascii="Times" w:hAnsi="Times" w:cs="Times"/>
            <w:lang w:eastAsia="ko-KR"/>
          </w:rPr>
          <w:delText>Beam management in FR2 licensed spectrum considers sidelink unicast communication only.</w:delText>
        </w:r>
        <w:bookmarkEnd w:id="480"/>
      </w:del>
    </w:p>
    <w:p w14:paraId="571FF0FD" w14:textId="163B7140" w:rsidR="0038116C" w:rsidRPr="006D68C5" w:rsidDel="00C00894" w:rsidRDefault="0038116C" w:rsidP="0038116C">
      <w:pPr>
        <w:numPr>
          <w:ilvl w:val="0"/>
          <w:numId w:val="7"/>
        </w:numPr>
        <w:overflowPunct w:val="0"/>
        <w:autoSpaceDE w:val="0"/>
        <w:autoSpaceDN w:val="0"/>
        <w:adjustRightInd w:val="0"/>
        <w:spacing w:before="120" w:after="0"/>
        <w:ind w:left="426" w:hanging="284"/>
        <w:textAlignment w:val="baseline"/>
        <w:rPr>
          <w:del w:id="482" w:author="OPPO-JQ" w:date="2023-03-02T10:17:00Z"/>
          <w:rFonts w:ascii="Times" w:hAnsi="Times" w:cs="Times"/>
          <w:iCs/>
        </w:rPr>
      </w:pPr>
      <w:del w:id="483" w:author="OPPO-JQ" w:date="2023-03-02T10:17:00Z">
        <w:r w:rsidRPr="006D68C5" w:rsidDel="00C00894">
          <w:rPr>
            <w:rFonts w:ascii="Times" w:hAnsi="Times" w:cs="Times"/>
          </w:rPr>
          <w:delText xml:space="preserve">Study </w:delText>
        </w:r>
        <w:r w:rsidDel="00C00894">
          <w:rPr>
            <w:rFonts w:ascii="Times" w:hAnsi="Times" w:cs="Times"/>
          </w:rPr>
          <w:delText xml:space="preserve">and specify, if necessary, </w:delText>
        </w:r>
        <w:r w:rsidRPr="006D68C5" w:rsidDel="00C00894">
          <w:rPr>
            <w:rFonts w:ascii="Times" w:hAnsi="Times" w:cs="Times"/>
          </w:rPr>
          <w:delText xml:space="preserve">mechanism(s) </w:delText>
        </w:r>
        <w:r w:rsidDel="00C00894">
          <w:rPr>
            <w:rFonts w:ascii="Times" w:hAnsi="Times" w:cs="Times"/>
          </w:rPr>
          <w:delText>for</w:delText>
        </w:r>
        <w:r w:rsidRPr="006D68C5" w:rsidDel="00C00894">
          <w:rPr>
            <w:rFonts w:ascii="Times" w:hAnsi="Times" w:cs="Times"/>
          </w:rPr>
          <w:delText xml:space="preserve"> co-channel coexistence for LTE sidelink and NR sidelink including performance, necessity, feasibility, and potential specification impact if any [RAN1, RAN2, RAN4]</w:delText>
        </w:r>
      </w:del>
    </w:p>
    <w:p w14:paraId="7F6CF219" w14:textId="6A1C4C4C" w:rsidR="0038116C" w:rsidRPr="00C94CDD" w:rsidDel="00C00894" w:rsidRDefault="0038116C" w:rsidP="0038116C">
      <w:pPr>
        <w:numPr>
          <w:ilvl w:val="0"/>
          <w:numId w:val="5"/>
        </w:numPr>
        <w:overflowPunct w:val="0"/>
        <w:autoSpaceDE w:val="0"/>
        <w:autoSpaceDN w:val="0"/>
        <w:adjustRightInd w:val="0"/>
        <w:spacing w:before="60" w:after="60"/>
        <w:ind w:left="993" w:hanging="284"/>
        <w:textAlignment w:val="baseline"/>
        <w:rPr>
          <w:del w:id="484" w:author="OPPO-JQ" w:date="2023-03-02T10:17:00Z"/>
          <w:rFonts w:ascii="Times" w:hAnsi="Times" w:cs="Times"/>
          <w:iCs/>
          <w:lang w:eastAsia="ko-KR"/>
        </w:rPr>
      </w:pPr>
      <w:del w:id="485" w:author="OPPO-JQ" w:date="2023-03-02T10:17:00Z">
        <w:r w:rsidRPr="006D68C5" w:rsidDel="00C00894">
          <w:rPr>
            <w:rFonts w:ascii="Times" w:hAnsi="Times" w:cs="Times"/>
            <w:lang w:eastAsia="ko-KR"/>
          </w:rPr>
          <w:delText>Reuse the in-device coexistence framework defined in Rel-16 as much as possible</w:delText>
        </w:r>
      </w:del>
    </w:p>
    <w:p w14:paraId="1190A145" w14:textId="4AC35BE7" w:rsidR="0038116C" w:rsidRPr="00477FA8" w:rsidDel="00C00894" w:rsidRDefault="0038116C" w:rsidP="0038116C">
      <w:pPr>
        <w:numPr>
          <w:ilvl w:val="0"/>
          <w:numId w:val="5"/>
        </w:numPr>
        <w:overflowPunct w:val="0"/>
        <w:autoSpaceDE w:val="0"/>
        <w:autoSpaceDN w:val="0"/>
        <w:adjustRightInd w:val="0"/>
        <w:spacing w:before="60" w:after="60"/>
        <w:ind w:left="993" w:hanging="284"/>
        <w:textAlignment w:val="baseline"/>
        <w:rPr>
          <w:del w:id="486" w:author="OPPO-JQ" w:date="2023-03-02T10:17:00Z"/>
          <w:rFonts w:ascii="Times" w:hAnsi="Times" w:cs="Times"/>
          <w:iCs/>
          <w:lang w:eastAsia="ko-KR"/>
        </w:rPr>
      </w:pPr>
      <w:del w:id="487" w:author="OPPO-JQ" w:date="2023-03-02T10:17:00Z">
        <w:r w:rsidDel="00C00894">
          <w:rPr>
            <w:rFonts w:ascii="Times" w:hAnsi="Times" w:cs="Times"/>
            <w:iCs/>
            <w:lang w:eastAsia="ko-KR"/>
          </w:rPr>
          <w:delText>Note, RAN1 continues the work on dynamic resource pool sharing based on existing agreements and WID with high priority for Type A devices and operating combination A</w:delText>
        </w:r>
      </w:del>
    </w:p>
    <w:p w14:paraId="74879507" w14:textId="5207FBD2" w:rsidR="0038116C" w:rsidDel="00C00894" w:rsidRDefault="0038116C" w:rsidP="0038116C">
      <w:pPr>
        <w:numPr>
          <w:ilvl w:val="0"/>
          <w:numId w:val="7"/>
        </w:numPr>
        <w:overflowPunct w:val="0"/>
        <w:autoSpaceDE w:val="0"/>
        <w:autoSpaceDN w:val="0"/>
        <w:adjustRightInd w:val="0"/>
        <w:spacing w:before="120" w:after="0"/>
        <w:ind w:left="426" w:hanging="284"/>
        <w:textAlignment w:val="baseline"/>
        <w:rPr>
          <w:del w:id="488" w:author="OPPO-JQ" w:date="2023-03-02T10:17:00Z"/>
          <w:rFonts w:ascii="Times" w:hAnsi="Times" w:cs="Times"/>
          <w:iCs/>
          <w:lang w:eastAsia="ko-KR"/>
        </w:rPr>
      </w:pPr>
      <w:del w:id="489" w:author="OPPO-JQ" w:date="2023-03-02T10:17:00Z">
        <w:r w:rsidDel="00C00894">
          <w:rPr>
            <w:rFonts w:ascii="Times" w:hAnsi="Times" w:cs="Times"/>
            <w:iCs/>
            <w:lang w:eastAsia="ko-KR"/>
          </w:rPr>
          <w:delText>UE Tx and Rx RF requirement for s</w:delText>
        </w:r>
        <w:r w:rsidRPr="00450B0D" w:rsidDel="00C00894">
          <w:rPr>
            <w:rFonts w:ascii="Times" w:hAnsi="Times" w:cs="Times"/>
            <w:iCs/>
            <w:lang w:eastAsia="ko-KR"/>
          </w:rPr>
          <w:delText>upport</w:delText>
        </w:r>
        <w:r w:rsidDel="00C00894">
          <w:rPr>
            <w:rFonts w:ascii="Times" w:hAnsi="Times" w:cs="Times"/>
            <w:iCs/>
            <w:lang w:eastAsia="ko-KR"/>
          </w:rPr>
          <w:delText>ing</w:delText>
        </w:r>
        <w:r w:rsidRPr="00450B0D" w:rsidDel="00C00894">
          <w:rPr>
            <w:rFonts w:ascii="Times" w:hAnsi="Times" w:cs="Times"/>
            <w:iCs/>
            <w:lang w:eastAsia="ko-KR"/>
          </w:rPr>
          <w:delText xml:space="preserve"> new </w:delText>
        </w:r>
        <w:r w:rsidDel="00C00894">
          <w:rPr>
            <w:rFonts w:ascii="Times" w:hAnsi="Times" w:cs="Times"/>
            <w:iCs/>
            <w:lang w:eastAsia="ko-KR"/>
          </w:rPr>
          <w:delText xml:space="preserve">features introduced in this WI, </w:delText>
        </w:r>
        <w:r w:rsidRPr="00450B0D" w:rsidDel="00C00894">
          <w:rPr>
            <w:rFonts w:ascii="Times" w:hAnsi="Times" w:cs="Times"/>
            <w:iCs/>
            <w:lang w:eastAsia="ko-KR"/>
          </w:rPr>
          <w:delText>sidelink frequency bands for single-carrier operation and frequency band combinations for carrier aggregation operation [RAN4]</w:delText>
        </w:r>
      </w:del>
    </w:p>
    <w:p w14:paraId="106D19E4" w14:textId="16B6C49E" w:rsidR="0038116C" w:rsidDel="00C00894" w:rsidRDefault="0038116C" w:rsidP="0038116C">
      <w:pPr>
        <w:numPr>
          <w:ilvl w:val="0"/>
          <w:numId w:val="5"/>
        </w:numPr>
        <w:overflowPunct w:val="0"/>
        <w:autoSpaceDE w:val="0"/>
        <w:autoSpaceDN w:val="0"/>
        <w:adjustRightInd w:val="0"/>
        <w:spacing w:before="60" w:after="60"/>
        <w:textAlignment w:val="baseline"/>
        <w:rPr>
          <w:del w:id="490" w:author="OPPO-JQ" w:date="2023-03-02T10:17:00Z"/>
          <w:rFonts w:ascii="Times" w:hAnsi="Times" w:cs="Times"/>
          <w:iCs/>
          <w:lang w:eastAsia="ko-KR"/>
        </w:rPr>
      </w:pPr>
      <w:del w:id="491" w:author="OPPO-JQ" w:date="2023-03-02T10:17:00Z">
        <w:r w:rsidRPr="00450B0D" w:rsidDel="00C00894">
          <w:rPr>
            <w:rFonts w:ascii="Times" w:hAnsi="Times" w:cs="Times"/>
            <w:iCs/>
            <w:lang w:eastAsia="ko-KR"/>
          </w:rPr>
          <w:delText>The exact frequency bands for both licensed and ITS-dedicated spectrum in FR1 and FR2 are to be determined based on company input during the WI.</w:delText>
        </w:r>
      </w:del>
    </w:p>
    <w:p w14:paraId="44870C7B" w14:textId="75E9C61C" w:rsidR="0038116C" w:rsidDel="00C00894" w:rsidRDefault="0038116C" w:rsidP="0038116C">
      <w:pPr>
        <w:numPr>
          <w:ilvl w:val="0"/>
          <w:numId w:val="5"/>
        </w:numPr>
        <w:overflowPunct w:val="0"/>
        <w:autoSpaceDE w:val="0"/>
        <w:autoSpaceDN w:val="0"/>
        <w:adjustRightInd w:val="0"/>
        <w:spacing w:before="60" w:after="60"/>
        <w:textAlignment w:val="baseline"/>
        <w:rPr>
          <w:del w:id="492" w:author="OPPO-JQ" w:date="2023-03-02T10:17:00Z"/>
          <w:rFonts w:ascii="Times" w:hAnsi="Times" w:cs="Times"/>
          <w:iCs/>
          <w:lang w:eastAsia="ko-KR"/>
        </w:rPr>
      </w:pPr>
      <w:del w:id="493" w:author="OPPO-JQ" w:date="2023-03-02T10:17:00Z">
        <w:r w:rsidRPr="00450B0D" w:rsidDel="00C00894">
          <w:rPr>
            <w:rFonts w:ascii="Times" w:hAnsi="Times" w:cs="Times"/>
            <w:iCs/>
            <w:lang w:eastAsia="ko-KR"/>
          </w:rPr>
          <w:delText xml:space="preserve">The exact frequency band combinations for both </w:delText>
        </w:r>
        <w:r w:rsidDel="00C00894">
          <w:rPr>
            <w:rFonts w:ascii="Times" w:hAnsi="Times" w:cs="Times"/>
            <w:iCs/>
            <w:lang w:eastAsia="ko-KR"/>
          </w:rPr>
          <w:delText xml:space="preserve">FR1 </w:delText>
        </w:r>
        <w:r w:rsidRPr="00450B0D" w:rsidDel="00C00894">
          <w:rPr>
            <w:rFonts w:ascii="Times" w:hAnsi="Times" w:cs="Times"/>
            <w:iCs/>
            <w:lang w:eastAsia="ko-KR"/>
          </w:rPr>
          <w:delText>licensed and ITS-dedicated spectrum are to be determined based on company input during the WI.</w:delText>
        </w:r>
      </w:del>
    </w:p>
    <w:p w14:paraId="0BF69D8F" w14:textId="6A97C7A5" w:rsidR="0038116C" w:rsidDel="00C00894" w:rsidRDefault="0038116C" w:rsidP="0038116C">
      <w:pPr>
        <w:numPr>
          <w:ilvl w:val="0"/>
          <w:numId w:val="5"/>
        </w:numPr>
        <w:overflowPunct w:val="0"/>
        <w:autoSpaceDE w:val="0"/>
        <w:autoSpaceDN w:val="0"/>
        <w:adjustRightInd w:val="0"/>
        <w:spacing w:before="60" w:after="60"/>
        <w:textAlignment w:val="baseline"/>
        <w:rPr>
          <w:del w:id="494" w:author="OPPO-JQ" w:date="2023-03-02T10:17:00Z"/>
          <w:rFonts w:ascii="Times" w:hAnsi="Times" w:cs="Times"/>
          <w:iCs/>
          <w:lang w:eastAsia="ko-KR"/>
        </w:rPr>
      </w:pPr>
      <w:del w:id="495" w:author="OPPO-JQ" w:date="2023-03-02T10:17:00Z">
        <w:r w:rsidRPr="00420B53" w:rsidDel="00C00894">
          <w:rPr>
            <w:rFonts w:ascii="Times" w:hAnsi="Times" w:cs="Times"/>
            <w:lang w:eastAsia="ko-KR"/>
          </w:rPr>
          <w:delText xml:space="preserve">Frequency bands for the unlicensed spectrum in FR1 are </w:delText>
        </w:r>
        <w:r w:rsidDel="00C00894">
          <w:rPr>
            <w:rFonts w:ascii="Times" w:hAnsi="Times" w:cs="Times"/>
            <w:lang w:eastAsia="ko-KR"/>
          </w:rPr>
          <w:delText xml:space="preserve">[n46 and n96/n102] (i.e., </w:delText>
        </w:r>
        <w:r w:rsidRPr="00420B53" w:rsidDel="00C00894">
          <w:rPr>
            <w:rFonts w:ascii="Times" w:hAnsi="Times" w:cs="Times"/>
            <w:lang w:eastAsia="ko-KR"/>
          </w:rPr>
          <w:delText>5GHz and 6GHz</w:delText>
        </w:r>
        <w:r w:rsidDel="00C00894">
          <w:rPr>
            <w:rFonts w:ascii="Times" w:hAnsi="Times" w:cs="Times"/>
            <w:lang w:eastAsia="ko-KR"/>
          </w:rPr>
          <w:delText>) in accordance with corresponding national regulatory requirements.</w:delText>
        </w:r>
      </w:del>
    </w:p>
    <w:p w14:paraId="0F072662" w14:textId="49675C5A" w:rsidR="0038116C" w:rsidDel="00C00894" w:rsidRDefault="0038116C" w:rsidP="0038116C">
      <w:pPr>
        <w:numPr>
          <w:ilvl w:val="0"/>
          <w:numId w:val="5"/>
        </w:numPr>
        <w:overflowPunct w:val="0"/>
        <w:autoSpaceDE w:val="0"/>
        <w:autoSpaceDN w:val="0"/>
        <w:adjustRightInd w:val="0"/>
        <w:spacing w:before="60" w:after="60"/>
        <w:textAlignment w:val="baseline"/>
        <w:rPr>
          <w:del w:id="496" w:author="OPPO-JQ" w:date="2023-03-02T10:17:00Z"/>
          <w:rFonts w:ascii="Times" w:hAnsi="Times" w:cs="Times"/>
          <w:iCs/>
          <w:lang w:eastAsia="ko-KR"/>
        </w:rPr>
      </w:pPr>
      <w:del w:id="497" w:author="OPPO-JQ" w:date="2023-03-02T10:17:00Z">
        <w:r w:rsidRPr="00450B0D" w:rsidDel="00C00894">
          <w:rPr>
            <w:rFonts w:ascii="Times" w:hAnsi="Times" w:cs="Times"/>
            <w:iCs/>
            <w:lang w:eastAsia="ko-KR"/>
          </w:rPr>
          <w:lastRenderedPageBreak/>
          <w:delText>Support of new sidelink frequency bands and band combinations should ensure coexistence between sidelink and Uu interface in the same and adjacent channels in licensed spectrum.</w:delText>
        </w:r>
      </w:del>
    </w:p>
    <w:p w14:paraId="20583041" w14:textId="7272A8F7" w:rsidR="0038116C" w:rsidDel="00C00894" w:rsidRDefault="0038116C" w:rsidP="0038116C">
      <w:pPr>
        <w:numPr>
          <w:ilvl w:val="0"/>
          <w:numId w:val="7"/>
        </w:numPr>
        <w:overflowPunct w:val="0"/>
        <w:autoSpaceDE w:val="0"/>
        <w:autoSpaceDN w:val="0"/>
        <w:adjustRightInd w:val="0"/>
        <w:spacing w:before="120" w:after="0"/>
        <w:ind w:left="426" w:hanging="284"/>
        <w:textAlignment w:val="baseline"/>
        <w:rPr>
          <w:del w:id="498" w:author="OPPO-JQ" w:date="2023-03-02T10:17:00Z"/>
          <w:rFonts w:ascii="Times" w:hAnsi="Times" w:cs="Times"/>
          <w:iCs/>
          <w:lang w:eastAsia="ko-KR"/>
        </w:rPr>
      </w:pPr>
      <w:del w:id="499" w:author="OPPO-JQ" w:date="2023-03-02T10:17:00Z">
        <w:r w:rsidRPr="00450B0D" w:rsidDel="00C00894">
          <w:rPr>
            <w:rFonts w:ascii="Times" w:hAnsi="Times" w:cs="Times"/>
            <w:iCs/>
            <w:lang w:eastAsia="ko-KR"/>
          </w:rPr>
          <w:delText>UE RRM core requirement for the new features introduced in this WI [RAN4]</w:delText>
        </w:r>
      </w:del>
    </w:p>
    <w:p w14:paraId="723FFF5B" w14:textId="33C8F096" w:rsidR="0038116C" w:rsidRPr="006D68C5" w:rsidDel="00C00894" w:rsidRDefault="0038116C" w:rsidP="0038116C">
      <w:pPr>
        <w:spacing w:before="120" w:after="0"/>
        <w:rPr>
          <w:del w:id="500" w:author="OPPO-JQ" w:date="2023-03-02T10:17:00Z"/>
          <w:rFonts w:ascii="Times" w:hAnsi="Times" w:cs="Times"/>
          <w:iCs/>
          <w:lang w:eastAsia="ko-KR"/>
        </w:rPr>
      </w:pPr>
    </w:p>
    <w:p w14:paraId="1C344CC8" w14:textId="143B5273" w:rsidR="0038116C" w:rsidDel="00C00894" w:rsidRDefault="0038116C" w:rsidP="0038116C">
      <w:pPr>
        <w:spacing w:after="0"/>
        <w:rPr>
          <w:del w:id="501" w:author="OPPO-JQ" w:date="2023-03-02T10:17:00Z"/>
        </w:rPr>
      </w:pPr>
      <w:del w:id="502" w:author="OPPO-JQ" w:date="2023-03-02T10:17:00Z">
        <w:r w:rsidRPr="004308D1" w:rsidDel="00C00894">
          <w:delText>Rel-1</w:delText>
        </w:r>
        <w:r w:rsidDel="00C00894">
          <w:delText>8</w:delText>
        </w:r>
        <w:r w:rsidRPr="004308D1" w:rsidDel="00C00894">
          <w:delText xml:space="preserve"> sidelink should be able to coexist with Rel-16</w:delText>
        </w:r>
        <w:r w:rsidDel="00C00894">
          <w:delText>/17</w:delText>
        </w:r>
        <w:r w:rsidRPr="004308D1" w:rsidDel="00C00894">
          <w:delText xml:space="preserve"> sidelink in the same resource pool. This does not preclude the possibility of operating Rel-1</w:delText>
        </w:r>
        <w:r w:rsidDel="00C00894">
          <w:delText>8</w:delText>
        </w:r>
        <w:r w:rsidRPr="004308D1" w:rsidDel="00C00894">
          <w:delText xml:space="preserve"> sidelink in a dedicated resource pool.</w:delText>
        </w:r>
      </w:del>
    </w:p>
    <w:p w14:paraId="1D725EEA" w14:textId="42D6BE93" w:rsidR="0038116C" w:rsidRPr="00A7059D" w:rsidDel="00C00894" w:rsidRDefault="0038116C" w:rsidP="0038116C">
      <w:pPr>
        <w:spacing w:after="0"/>
        <w:rPr>
          <w:del w:id="503" w:author="OPPO-JQ" w:date="2023-03-02T10:17:00Z"/>
          <w:bCs/>
        </w:rPr>
      </w:pPr>
    </w:p>
    <w:p w14:paraId="47AFEAB5" w14:textId="69375C25" w:rsidR="0038116C" w:rsidRPr="003A2683" w:rsidDel="00C00894" w:rsidRDefault="0038116C" w:rsidP="0038116C">
      <w:pPr>
        <w:rPr>
          <w:del w:id="504" w:author="OPPO-JQ" w:date="2023-03-02T10:17:00Z"/>
          <w:b/>
          <w:u w:val="single"/>
        </w:rPr>
      </w:pPr>
      <w:del w:id="505" w:author="OPPO-JQ" w:date="2023-03-02T10:17:00Z">
        <w:r w:rsidRPr="003A2683" w:rsidDel="00C00894">
          <w:rPr>
            <w:b/>
            <w:u w:val="single"/>
          </w:rPr>
          <w:delText>Objective of Performance part WI</w:delText>
        </w:r>
      </w:del>
    </w:p>
    <w:p w14:paraId="42CC0855" w14:textId="4D666EF6" w:rsidR="0038116C" w:rsidRPr="00B248A5" w:rsidDel="00C00894" w:rsidRDefault="0038116C" w:rsidP="0038116C">
      <w:pPr>
        <w:spacing w:after="0"/>
        <w:rPr>
          <w:del w:id="506" w:author="OPPO-JQ" w:date="2023-03-02T10:17:00Z"/>
        </w:rPr>
      </w:pPr>
      <w:del w:id="507" w:author="OPPO-JQ" w:date="2023-03-02T10:17:00Z">
        <w:r w:rsidRPr="00B248A5" w:rsidDel="00C00894">
          <w:delText>Specify the following requirements [RAN4]</w:delText>
        </w:r>
      </w:del>
    </w:p>
    <w:p w14:paraId="286871E8" w14:textId="56D63A8F" w:rsidR="0038116C" w:rsidDel="00C00894" w:rsidRDefault="0038116C" w:rsidP="0038116C">
      <w:pPr>
        <w:numPr>
          <w:ilvl w:val="0"/>
          <w:numId w:val="5"/>
        </w:numPr>
        <w:overflowPunct w:val="0"/>
        <w:autoSpaceDE w:val="0"/>
        <w:autoSpaceDN w:val="0"/>
        <w:adjustRightInd w:val="0"/>
        <w:spacing w:after="0"/>
        <w:textAlignment w:val="baseline"/>
        <w:rPr>
          <w:del w:id="508" w:author="OPPO-JQ" w:date="2023-03-02T10:17:00Z"/>
        </w:rPr>
      </w:pPr>
      <w:del w:id="509" w:author="OPPO-JQ" w:date="2023-03-02T10:17:00Z">
        <w:r w:rsidDel="00C00894">
          <w:delText>UE demodulation performance requirements</w:delText>
        </w:r>
      </w:del>
    </w:p>
    <w:p w14:paraId="49E6A0A1" w14:textId="20761752" w:rsidR="0038116C" w:rsidDel="00C00894" w:rsidRDefault="0038116C" w:rsidP="0038116C">
      <w:pPr>
        <w:numPr>
          <w:ilvl w:val="0"/>
          <w:numId w:val="5"/>
        </w:numPr>
        <w:overflowPunct w:val="0"/>
        <w:autoSpaceDE w:val="0"/>
        <w:autoSpaceDN w:val="0"/>
        <w:adjustRightInd w:val="0"/>
        <w:spacing w:after="0"/>
        <w:textAlignment w:val="baseline"/>
        <w:rPr>
          <w:del w:id="510" w:author="OPPO-JQ" w:date="2023-03-02T10:17:00Z"/>
        </w:rPr>
      </w:pPr>
      <w:del w:id="511" w:author="OPPO-JQ" w:date="2023-03-02T10:17:00Z">
        <w:r w:rsidDel="00C00894">
          <w:delText>UE RRM performance requirements</w:delText>
        </w:r>
      </w:del>
    </w:p>
    <w:p w14:paraId="2FAD280A" w14:textId="6D6968AC" w:rsidR="00485EEB" w:rsidDel="00C00894" w:rsidRDefault="00485EEB" w:rsidP="005D7526">
      <w:pPr>
        <w:pStyle w:val="Guidance"/>
        <w:rPr>
          <w:del w:id="512" w:author="OPPO-JQ" w:date="2023-03-02T10:17:00Z"/>
          <w:i w:val="0"/>
        </w:rPr>
      </w:pPr>
    </w:p>
    <w:p w14:paraId="20E5E286" w14:textId="77777777" w:rsidR="004D36BF" w:rsidRPr="004D36BF" w:rsidRDefault="004D36BF" w:rsidP="006C093B">
      <w:pPr>
        <w:pStyle w:val="1"/>
        <w:ind w:left="1134" w:hanging="1134"/>
      </w:pPr>
      <w:bookmarkStart w:id="513" w:name="_Toc36034747"/>
      <w:bookmarkStart w:id="514" w:name="_Toc42537342"/>
      <w:bookmarkStart w:id="515" w:name="_Toc46356407"/>
      <w:bookmarkStart w:id="516" w:name="_Toc52566321"/>
      <w:bookmarkStart w:id="517" w:name="_Toc72931411"/>
      <w:bookmarkStart w:id="518" w:name="_Toc73026076"/>
      <w:bookmarkStart w:id="519" w:name="_Toc97036044"/>
      <w:bookmarkStart w:id="520" w:name="_Toc97036411"/>
      <w:bookmarkStart w:id="521" w:name="_Toc101790684"/>
      <w:bookmarkStart w:id="522" w:name="_Toc106117062"/>
      <w:bookmarkStart w:id="523" w:name="_Toc128644674"/>
      <w:r w:rsidRPr="004D36BF">
        <w:t>5</w:t>
      </w:r>
      <w:r w:rsidRPr="004D36BF">
        <w:tab/>
      </w:r>
      <w:bookmarkEnd w:id="513"/>
      <w:bookmarkEnd w:id="514"/>
      <w:bookmarkEnd w:id="515"/>
      <w:bookmarkEnd w:id="516"/>
      <w:bookmarkEnd w:id="517"/>
      <w:bookmarkEnd w:id="518"/>
      <w:bookmarkEnd w:id="519"/>
      <w:bookmarkEnd w:id="520"/>
      <w:bookmarkEnd w:id="521"/>
      <w:bookmarkEnd w:id="522"/>
      <w:r w:rsidRPr="006C093B">
        <w:t xml:space="preserve">Operating bands and channel arrangement for SL </w:t>
      </w:r>
      <w:r w:rsidR="004027E6">
        <w:t>evolution</w:t>
      </w:r>
      <w:bookmarkEnd w:id="523"/>
    </w:p>
    <w:p w14:paraId="2E2FEED2" w14:textId="77777777" w:rsidR="00743F8F" w:rsidRPr="00743F8F" w:rsidRDefault="00743F8F" w:rsidP="002A504C">
      <w:pPr>
        <w:pStyle w:val="2"/>
        <w:ind w:left="1134" w:hanging="1134"/>
      </w:pPr>
      <w:bookmarkStart w:id="524" w:name="_Toc36034748"/>
      <w:bookmarkStart w:id="525" w:name="_Toc42537343"/>
      <w:bookmarkStart w:id="526" w:name="_Toc46356408"/>
      <w:bookmarkStart w:id="527" w:name="_Toc52566322"/>
      <w:bookmarkStart w:id="528" w:name="_Toc72931412"/>
      <w:bookmarkStart w:id="529" w:name="_Toc73026077"/>
      <w:bookmarkStart w:id="530" w:name="_Toc97036045"/>
      <w:bookmarkStart w:id="531" w:name="_Toc97036412"/>
      <w:bookmarkStart w:id="532" w:name="_Toc101790685"/>
      <w:bookmarkStart w:id="533" w:name="_Toc106117063"/>
      <w:bookmarkStart w:id="534" w:name="_Toc128644675"/>
      <w:r w:rsidRPr="00743F8F">
        <w:t>5.1</w:t>
      </w:r>
      <w:r w:rsidRPr="00743F8F">
        <w:tab/>
      </w:r>
      <w:bookmarkEnd w:id="524"/>
      <w:bookmarkEnd w:id="525"/>
      <w:bookmarkEnd w:id="526"/>
      <w:bookmarkEnd w:id="527"/>
      <w:bookmarkEnd w:id="528"/>
      <w:bookmarkEnd w:id="529"/>
      <w:bookmarkEnd w:id="530"/>
      <w:bookmarkEnd w:id="531"/>
      <w:bookmarkEnd w:id="532"/>
      <w:bookmarkEnd w:id="533"/>
      <w:r w:rsidRPr="002A504C">
        <w:t>Operating bands</w:t>
      </w:r>
      <w:bookmarkEnd w:id="534"/>
    </w:p>
    <w:p w14:paraId="7FE9B458" w14:textId="02549F0B" w:rsidR="00225354" w:rsidRDefault="00225354" w:rsidP="00225354">
      <w:pPr>
        <w:pStyle w:val="3"/>
        <w:ind w:left="1134" w:hanging="1134"/>
      </w:pPr>
      <w:bookmarkStart w:id="535" w:name="_Toc36034780"/>
      <w:bookmarkStart w:id="536" w:name="_Toc42537377"/>
      <w:bookmarkStart w:id="537" w:name="_Toc46356442"/>
      <w:bookmarkStart w:id="538" w:name="_Toc52566356"/>
      <w:bookmarkStart w:id="539" w:name="_Toc72931485"/>
      <w:bookmarkStart w:id="540" w:name="_Toc73026117"/>
      <w:bookmarkStart w:id="541" w:name="_Toc97036138"/>
      <w:bookmarkStart w:id="542" w:name="_Toc97036506"/>
      <w:bookmarkStart w:id="543" w:name="_Toc101790774"/>
      <w:bookmarkStart w:id="544" w:name="_Toc106117152"/>
      <w:bookmarkStart w:id="545" w:name="_Toc128644676"/>
      <w:r>
        <w:t>5</w:t>
      </w:r>
      <w:r w:rsidRPr="00225354">
        <w:rPr>
          <w:rFonts w:hint="eastAsia"/>
        </w:rPr>
        <w:t>.1.1</w:t>
      </w:r>
      <w:r w:rsidRPr="00225354">
        <w:rPr>
          <w:rFonts w:hint="eastAsia"/>
        </w:rPr>
        <w:tab/>
        <w:t>Operating bands</w:t>
      </w:r>
      <w:bookmarkEnd w:id="535"/>
      <w:bookmarkEnd w:id="536"/>
      <w:bookmarkEnd w:id="537"/>
      <w:bookmarkEnd w:id="538"/>
      <w:bookmarkEnd w:id="539"/>
      <w:bookmarkEnd w:id="540"/>
      <w:bookmarkEnd w:id="541"/>
      <w:bookmarkEnd w:id="542"/>
      <w:bookmarkEnd w:id="543"/>
      <w:bookmarkEnd w:id="544"/>
      <w:r>
        <w:t xml:space="preserve"> for single </w:t>
      </w:r>
      <w:r w:rsidR="00972421">
        <w:t xml:space="preserve">carrier </w:t>
      </w:r>
      <w:r w:rsidR="001E1FAA">
        <w:t xml:space="preserve">operation </w:t>
      </w:r>
      <w:r w:rsidR="001F1720">
        <w:t xml:space="preserve">in </w:t>
      </w:r>
      <w:r w:rsidR="00527C0A">
        <w:t>unlicensed band</w:t>
      </w:r>
      <w:bookmarkEnd w:id="545"/>
    </w:p>
    <w:p w14:paraId="43B88DCD" w14:textId="77777777" w:rsidR="00225354" w:rsidRDefault="00225354" w:rsidP="00225354">
      <w:pPr>
        <w:pStyle w:val="3"/>
        <w:ind w:left="1134" w:hanging="1134"/>
      </w:pPr>
      <w:bookmarkStart w:id="546" w:name="_Toc128644677"/>
      <w:r>
        <w:t>5</w:t>
      </w:r>
      <w:r w:rsidRPr="00225354">
        <w:rPr>
          <w:rFonts w:hint="eastAsia"/>
        </w:rPr>
        <w:t>.1.</w:t>
      </w:r>
      <w:r>
        <w:t>2</w:t>
      </w:r>
      <w:r w:rsidRPr="00225354">
        <w:rPr>
          <w:rFonts w:hint="eastAsia"/>
        </w:rPr>
        <w:tab/>
        <w:t>Operating band</w:t>
      </w:r>
      <w:r w:rsidR="00295261">
        <w:t xml:space="preserve"> combination</w:t>
      </w:r>
      <w:r w:rsidR="001F1720">
        <w:t>s</w:t>
      </w:r>
      <w:r>
        <w:t xml:space="preserve"> for </w:t>
      </w:r>
      <w:r w:rsidRPr="0087716F">
        <w:t>inter-band con-current operation</w:t>
      </w:r>
      <w:bookmarkEnd w:id="546"/>
    </w:p>
    <w:p w14:paraId="1A24D8CD" w14:textId="77777777" w:rsidR="00225354" w:rsidRPr="00225354" w:rsidRDefault="00225354" w:rsidP="002A504C">
      <w:pPr>
        <w:pStyle w:val="2"/>
        <w:ind w:left="1134" w:hanging="1134"/>
      </w:pPr>
      <w:bookmarkStart w:id="547" w:name="_Toc72931487"/>
      <w:bookmarkStart w:id="548" w:name="_Toc73026119"/>
      <w:bookmarkStart w:id="549" w:name="_Toc97036140"/>
      <w:bookmarkStart w:id="550" w:name="_Toc97036508"/>
      <w:bookmarkStart w:id="551" w:name="_Toc101790775"/>
      <w:bookmarkStart w:id="552" w:name="_Toc106117153"/>
      <w:bookmarkStart w:id="553" w:name="_Toc128644678"/>
      <w:r w:rsidRPr="002A504C">
        <w:t>5</w:t>
      </w:r>
      <w:r w:rsidRPr="00225354">
        <w:t>.2</w:t>
      </w:r>
      <w:r w:rsidRPr="00225354">
        <w:tab/>
        <w:t>Channel bandwidth</w:t>
      </w:r>
      <w:bookmarkEnd w:id="547"/>
      <w:bookmarkEnd w:id="548"/>
      <w:bookmarkEnd w:id="549"/>
      <w:bookmarkEnd w:id="550"/>
      <w:bookmarkEnd w:id="551"/>
      <w:bookmarkEnd w:id="552"/>
      <w:bookmarkEnd w:id="553"/>
    </w:p>
    <w:p w14:paraId="129DF675" w14:textId="14EA6559" w:rsidR="00AD52C9" w:rsidRDefault="00AD52C9" w:rsidP="00AD52C9">
      <w:pPr>
        <w:pStyle w:val="3"/>
        <w:ind w:left="1134" w:hanging="1134"/>
      </w:pPr>
      <w:bookmarkStart w:id="554" w:name="_Toc128644679"/>
      <w:r>
        <w:t>5</w:t>
      </w:r>
      <w:r w:rsidRPr="00225354">
        <w:rPr>
          <w:rFonts w:hint="eastAsia"/>
        </w:rPr>
        <w:t>.</w:t>
      </w:r>
      <w:r>
        <w:t>2</w:t>
      </w:r>
      <w:r w:rsidRPr="00225354">
        <w:rPr>
          <w:rFonts w:hint="eastAsia"/>
        </w:rPr>
        <w:t>.1</w:t>
      </w:r>
      <w:r w:rsidRPr="00225354">
        <w:rPr>
          <w:rFonts w:hint="eastAsia"/>
        </w:rPr>
        <w:tab/>
      </w:r>
      <w:r w:rsidRPr="00AD52C9">
        <w:t>Channel bandwidth</w:t>
      </w:r>
      <w:r>
        <w:t xml:space="preserve"> for single </w:t>
      </w:r>
      <w:r w:rsidR="00972421">
        <w:t>carrier</w:t>
      </w:r>
      <w:r w:rsidR="001F1720">
        <w:t xml:space="preserve"> operation</w:t>
      </w:r>
      <w:r w:rsidR="00527C0A" w:rsidRPr="00527C0A">
        <w:t xml:space="preserve"> </w:t>
      </w:r>
      <w:r w:rsidR="001F1720">
        <w:t xml:space="preserve">in </w:t>
      </w:r>
      <w:r w:rsidR="00527C0A">
        <w:t>unlicensed band</w:t>
      </w:r>
      <w:bookmarkEnd w:id="554"/>
    </w:p>
    <w:p w14:paraId="5104B301" w14:textId="77777777" w:rsidR="00AD52C9" w:rsidRDefault="00AD52C9" w:rsidP="00AD52C9">
      <w:pPr>
        <w:pStyle w:val="3"/>
        <w:ind w:left="1134" w:hanging="1134"/>
      </w:pPr>
      <w:bookmarkStart w:id="555" w:name="_Toc128644680"/>
      <w:r>
        <w:t>5</w:t>
      </w:r>
      <w:r w:rsidRPr="00225354">
        <w:rPr>
          <w:rFonts w:hint="eastAsia"/>
        </w:rPr>
        <w:t>.</w:t>
      </w:r>
      <w:r w:rsidR="00FB03AE">
        <w:t>2</w:t>
      </w:r>
      <w:r w:rsidRPr="00225354">
        <w:rPr>
          <w:rFonts w:hint="eastAsia"/>
        </w:rPr>
        <w:t>.</w:t>
      </w:r>
      <w:r>
        <w:t>2</w:t>
      </w:r>
      <w:r w:rsidRPr="00225354">
        <w:rPr>
          <w:rFonts w:hint="eastAsia"/>
        </w:rPr>
        <w:tab/>
      </w:r>
      <w:r w:rsidRPr="00AD52C9">
        <w:t>Channel bandwidth</w:t>
      </w:r>
      <w:r>
        <w:t xml:space="preserve"> for </w:t>
      </w:r>
      <w:r w:rsidRPr="0087716F">
        <w:t>inter-band con-current operation</w:t>
      </w:r>
      <w:bookmarkEnd w:id="555"/>
    </w:p>
    <w:p w14:paraId="3C5418A9" w14:textId="77777777" w:rsidR="00225354" w:rsidRDefault="00424487" w:rsidP="00424487">
      <w:pPr>
        <w:pStyle w:val="2"/>
        <w:ind w:left="1134" w:hanging="1134"/>
      </w:pPr>
      <w:bookmarkStart w:id="556" w:name="_Toc128644681"/>
      <w:r>
        <w:t>5</w:t>
      </w:r>
      <w:r w:rsidRPr="00424487">
        <w:t>.3</w:t>
      </w:r>
      <w:r w:rsidRPr="00424487">
        <w:tab/>
        <w:t>Channel arrangement</w:t>
      </w:r>
      <w:bookmarkEnd w:id="556"/>
    </w:p>
    <w:p w14:paraId="0142E96F" w14:textId="77777777" w:rsidR="00424487" w:rsidRPr="0087716F" w:rsidRDefault="00424487" w:rsidP="00424487">
      <w:pPr>
        <w:pStyle w:val="3"/>
        <w:ind w:left="1134" w:hanging="1134"/>
      </w:pPr>
      <w:bookmarkStart w:id="557" w:name="_Toc13119462"/>
      <w:bookmarkStart w:id="558" w:name="_Toc36034789"/>
      <w:bookmarkStart w:id="559" w:name="_Toc42537386"/>
      <w:bookmarkStart w:id="560" w:name="_Toc46356451"/>
      <w:bookmarkStart w:id="561" w:name="_Toc52566365"/>
      <w:bookmarkStart w:id="562" w:name="_Toc61187273"/>
      <w:bookmarkStart w:id="563" w:name="_Toc66398685"/>
      <w:bookmarkStart w:id="564" w:name="_Toc66398902"/>
      <w:bookmarkStart w:id="565" w:name="_Toc66432619"/>
      <w:bookmarkStart w:id="566" w:name="_Toc66433398"/>
      <w:bookmarkStart w:id="567" w:name="_Toc66436173"/>
      <w:bookmarkStart w:id="568" w:name="_Toc128644682"/>
      <w:r>
        <w:t>5</w:t>
      </w:r>
      <w:r w:rsidRPr="0087716F">
        <w:t>.3.1</w:t>
      </w:r>
      <w:r w:rsidRPr="0087716F">
        <w:tab/>
        <w:t>Channel raster</w:t>
      </w:r>
      <w:bookmarkEnd w:id="557"/>
      <w:bookmarkEnd w:id="558"/>
      <w:bookmarkEnd w:id="559"/>
      <w:bookmarkEnd w:id="560"/>
      <w:bookmarkEnd w:id="561"/>
      <w:bookmarkEnd w:id="562"/>
      <w:bookmarkEnd w:id="563"/>
      <w:bookmarkEnd w:id="564"/>
      <w:bookmarkEnd w:id="565"/>
      <w:bookmarkEnd w:id="566"/>
      <w:bookmarkEnd w:id="567"/>
      <w:bookmarkEnd w:id="568"/>
    </w:p>
    <w:p w14:paraId="7F01F939" w14:textId="77777777" w:rsidR="00725949" w:rsidRPr="0087716F" w:rsidRDefault="00725949" w:rsidP="00725949">
      <w:pPr>
        <w:pStyle w:val="3"/>
        <w:ind w:left="1134" w:hanging="1134"/>
      </w:pPr>
      <w:bookmarkStart w:id="569" w:name="_Toc128644683"/>
      <w:r>
        <w:t>5</w:t>
      </w:r>
      <w:r w:rsidRPr="0087716F">
        <w:t>.3.</w:t>
      </w:r>
      <w:r w:rsidR="002110F1">
        <w:t>2</w:t>
      </w:r>
      <w:r w:rsidRPr="0087716F">
        <w:tab/>
        <w:t>Synchronization raster</w:t>
      </w:r>
      <w:bookmarkEnd w:id="569"/>
    </w:p>
    <w:p w14:paraId="09C2FEDD" w14:textId="77777777" w:rsidR="00725949" w:rsidRPr="00424487" w:rsidRDefault="00725949" w:rsidP="00424487"/>
    <w:p w14:paraId="18B82CBE" w14:textId="77777777" w:rsidR="005904B9" w:rsidRPr="004D36BF" w:rsidRDefault="005904B9" w:rsidP="0005345C">
      <w:pPr>
        <w:pStyle w:val="1"/>
        <w:ind w:left="1134" w:hanging="1134"/>
      </w:pPr>
      <w:bookmarkStart w:id="570" w:name="_Toc128644684"/>
      <w:r w:rsidRPr="0005345C">
        <w:lastRenderedPageBreak/>
        <w:t>6</w:t>
      </w:r>
      <w:r w:rsidRPr="004D36BF">
        <w:tab/>
      </w:r>
      <w:r w:rsidRPr="0005345C">
        <w:t xml:space="preserve">Transmitter characteristics for </w:t>
      </w:r>
      <w:r w:rsidR="004131FC">
        <w:t xml:space="preserve">NR </w:t>
      </w:r>
      <w:r w:rsidRPr="0005345C">
        <w:t xml:space="preserve">SL </w:t>
      </w:r>
      <w:r w:rsidR="00AA359A" w:rsidRPr="0005345C">
        <w:t>evolution</w:t>
      </w:r>
      <w:bookmarkEnd w:id="570"/>
    </w:p>
    <w:p w14:paraId="6C99414C" w14:textId="674A12F7" w:rsidR="00B20F6B" w:rsidRDefault="00B20F6B" w:rsidP="00B20F6B">
      <w:pPr>
        <w:pStyle w:val="2"/>
        <w:ind w:left="1134" w:hanging="1134"/>
      </w:pPr>
      <w:bookmarkStart w:id="571" w:name="_Toc128644685"/>
      <w:r>
        <w:t>6</w:t>
      </w:r>
      <w:r w:rsidRPr="00225354">
        <w:t>.</w:t>
      </w:r>
      <w:r>
        <w:t>1</w:t>
      </w:r>
      <w:r w:rsidRPr="00225354">
        <w:tab/>
      </w:r>
      <w:r>
        <w:t xml:space="preserve">Tx requirements for </w:t>
      </w:r>
      <w:r w:rsidR="004131FC">
        <w:t xml:space="preserve">NR SL </w:t>
      </w:r>
      <w:r>
        <w:t xml:space="preserve">single </w:t>
      </w:r>
      <w:r w:rsidR="00972421">
        <w:t>carrier</w:t>
      </w:r>
      <w:r w:rsidR="001F1720">
        <w:t xml:space="preserve"> operation</w:t>
      </w:r>
      <w:r w:rsidR="00D1207F" w:rsidRPr="00D1207F">
        <w:t xml:space="preserve"> </w:t>
      </w:r>
      <w:r w:rsidR="001F1720">
        <w:t xml:space="preserve">in </w:t>
      </w:r>
      <w:r w:rsidR="00D1207F">
        <w:t>unlicensed band</w:t>
      </w:r>
      <w:bookmarkEnd w:id="571"/>
    </w:p>
    <w:p w14:paraId="4E6AFD5D" w14:textId="77777777" w:rsidR="003C18B3" w:rsidRPr="003C18B3" w:rsidRDefault="00984FC3" w:rsidP="003C18B3">
      <w:pPr>
        <w:pStyle w:val="3"/>
        <w:ind w:left="1134" w:hanging="1134"/>
      </w:pPr>
      <w:bookmarkStart w:id="572" w:name="_Toc463997753"/>
      <w:bookmarkStart w:id="573" w:name="_Toc36034797"/>
      <w:bookmarkStart w:id="574" w:name="_Toc42537394"/>
      <w:bookmarkStart w:id="575" w:name="_Toc46356459"/>
      <w:bookmarkStart w:id="576" w:name="_Toc52566373"/>
      <w:bookmarkStart w:id="577" w:name="_Toc61187281"/>
      <w:bookmarkStart w:id="578" w:name="_Toc66398693"/>
      <w:bookmarkStart w:id="579" w:name="_Toc66398910"/>
      <w:bookmarkStart w:id="580" w:name="_Toc66432627"/>
      <w:bookmarkStart w:id="581" w:name="_Toc66433406"/>
      <w:bookmarkStart w:id="582" w:name="_Toc66436181"/>
      <w:bookmarkStart w:id="583" w:name="_Toc128644686"/>
      <w:r>
        <w:t>6</w:t>
      </w:r>
      <w:r w:rsidR="003C18B3" w:rsidRPr="003C18B3">
        <w:t>.1.1</w:t>
      </w:r>
      <w:r w:rsidR="003C18B3" w:rsidRPr="003C18B3">
        <w:tab/>
        <w:t xml:space="preserve">Maximum output power for NR </w:t>
      </w:r>
      <w:bookmarkEnd w:id="572"/>
      <w:bookmarkEnd w:id="573"/>
      <w:bookmarkEnd w:id="574"/>
      <w:bookmarkEnd w:id="575"/>
      <w:bookmarkEnd w:id="576"/>
      <w:bookmarkEnd w:id="577"/>
      <w:bookmarkEnd w:id="578"/>
      <w:bookmarkEnd w:id="579"/>
      <w:bookmarkEnd w:id="580"/>
      <w:bookmarkEnd w:id="581"/>
      <w:bookmarkEnd w:id="582"/>
      <w:r w:rsidR="003417F8">
        <w:t>SL</w:t>
      </w:r>
      <w:r w:rsidR="00D07068">
        <w:t>-U</w:t>
      </w:r>
      <w:bookmarkEnd w:id="583"/>
    </w:p>
    <w:p w14:paraId="7986C341" w14:textId="77777777" w:rsidR="003C18B3" w:rsidRPr="003C18B3" w:rsidRDefault="00984FC3" w:rsidP="003C18B3">
      <w:pPr>
        <w:pStyle w:val="3"/>
        <w:ind w:left="1134" w:hanging="1134"/>
      </w:pPr>
      <w:bookmarkStart w:id="584" w:name="_Toc463997754"/>
      <w:bookmarkStart w:id="585" w:name="_Toc36034798"/>
      <w:bookmarkStart w:id="586" w:name="_Toc42537395"/>
      <w:bookmarkStart w:id="587" w:name="_Toc46356460"/>
      <w:bookmarkStart w:id="588" w:name="_Toc52566374"/>
      <w:bookmarkStart w:id="589" w:name="_Toc61187282"/>
      <w:bookmarkStart w:id="590" w:name="_Toc66398694"/>
      <w:bookmarkStart w:id="591" w:name="_Toc66398911"/>
      <w:bookmarkStart w:id="592" w:name="_Toc66432628"/>
      <w:bookmarkStart w:id="593" w:name="_Toc66433407"/>
      <w:bookmarkStart w:id="594" w:name="_Toc66436182"/>
      <w:bookmarkStart w:id="595" w:name="_Toc128644687"/>
      <w:r>
        <w:t>6</w:t>
      </w:r>
      <w:r w:rsidR="003C18B3" w:rsidRPr="003C18B3">
        <w:t>.1.2</w:t>
      </w:r>
      <w:r w:rsidR="003C18B3" w:rsidRPr="003C18B3">
        <w:tab/>
        <w:t xml:space="preserve">UE maximum output power </w:t>
      </w:r>
      <w:bookmarkEnd w:id="584"/>
      <w:r w:rsidR="003C18B3" w:rsidRPr="003C18B3">
        <w:t>reduction</w:t>
      </w:r>
      <w:bookmarkEnd w:id="585"/>
      <w:bookmarkEnd w:id="586"/>
      <w:bookmarkEnd w:id="587"/>
      <w:bookmarkEnd w:id="588"/>
      <w:bookmarkEnd w:id="589"/>
      <w:bookmarkEnd w:id="590"/>
      <w:bookmarkEnd w:id="591"/>
      <w:bookmarkEnd w:id="592"/>
      <w:bookmarkEnd w:id="593"/>
      <w:bookmarkEnd w:id="594"/>
      <w:r w:rsidR="00D07068" w:rsidRPr="00D07068">
        <w:t xml:space="preserve"> </w:t>
      </w:r>
      <w:r w:rsidR="00D07068" w:rsidRPr="003C18B3">
        <w:t xml:space="preserve">for NR </w:t>
      </w:r>
      <w:r w:rsidR="00D07068">
        <w:t>SL-U</w:t>
      </w:r>
      <w:bookmarkEnd w:id="595"/>
    </w:p>
    <w:p w14:paraId="41FD9916" w14:textId="3AD3118D" w:rsidR="003C18B3" w:rsidRPr="003C18B3" w:rsidRDefault="00984FC3" w:rsidP="003C18B3">
      <w:pPr>
        <w:pStyle w:val="3"/>
        <w:ind w:left="1134" w:hanging="1134"/>
      </w:pPr>
      <w:bookmarkStart w:id="596" w:name="_Toc463997759"/>
      <w:bookmarkStart w:id="597" w:name="_Toc36034800"/>
      <w:bookmarkStart w:id="598" w:name="_Toc42537397"/>
      <w:bookmarkStart w:id="599" w:name="_Toc46356462"/>
      <w:bookmarkStart w:id="600" w:name="_Toc52566376"/>
      <w:bookmarkStart w:id="601" w:name="_Toc61187284"/>
      <w:bookmarkStart w:id="602" w:name="_Toc66398696"/>
      <w:bookmarkStart w:id="603" w:name="_Toc66398913"/>
      <w:bookmarkStart w:id="604" w:name="_Toc66432630"/>
      <w:bookmarkStart w:id="605" w:name="_Toc66433409"/>
      <w:bookmarkStart w:id="606" w:name="_Toc66436184"/>
      <w:bookmarkStart w:id="607" w:name="_Toc128644688"/>
      <w:r>
        <w:t>6</w:t>
      </w:r>
      <w:r w:rsidR="003C18B3" w:rsidRPr="003C18B3">
        <w:t>.1.3</w:t>
      </w:r>
      <w:r w:rsidR="003C18B3" w:rsidRPr="003C18B3">
        <w:tab/>
      </w:r>
      <w:bookmarkEnd w:id="596"/>
      <w:bookmarkEnd w:id="597"/>
      <w:bookmarkEnd w:id="598"/>
      <w:bookmarkEnd w:id="599"/>
      <w:bookmarkEnd w:id="600"/>
      <w:bookmarkEnd w:id="601"/>
      <w:bookmarkEnd w:id="602"/>
      <w:bookmarkEnd w:id="603"/>
      <w:bookmarkEnd w:id="604"/>
      <w:bookmarkEnd w:id="605"/>
      <w:bookmarkEnd w:id="606"/>
      <w:r w:rsidR="00972421">
        <w:t>UE additional maximum output power reduction</w:t>
      </w:r>
      <w:r w:rsidR="00972421" w:rsidRPr="00D07068">
        <w:t xml:space="preserve"> </w:t>
      </w:r>
      <w:r w:rsidR="00D07068" w:rsidRPr="003C18B3">
        <w:t xml:space="preserve">for NR </w:t>
      </w:r>
      <w:r w:rsidR="00D07068">
        <w:t>SL-U</w:t>
      </w:r>
      <w:bookmarkEnd w:id="607"/>
    </w:p>
    <w:p w14:paraId="38E6C03A" w14:textId="77777777" w:rsidR="003C18B3" w:rsidRPr="003C18B3" w:rsidRDefault="00984FC3" w:rsidP="003C18B3">
      <w:pPr>
        <w:pStyle w:val="3"/>
        <w:ind w:left="1134" w:hanging="1134"/>
      </w:pPr>
      <w:bookmarkStart w:id="608" w:name="_Toc463997764"/>
      <w:bookmarkStart w:id="609" w:name="_Toc36034801"/>
      <w:bookmarkStart w:id="610" w:name="_Toc42537401"/>
      <w:bookmarkStart w:id="611" w:name="_Toc46356466"/>
      <w:bookmarkStart w:id="612" w:name="_Toc52566380"/>
      <w:bookmarkStart w:id="613" w:name="_Toc61187288"/>
      <w:bookmarkStart w:id="614" w:name="_Toc66398700"/>
      <w:bookmarkStart w:id="615" w:name="_Toc66398917"/>
      <w:bookmarkStart w:id="616" w:name="_Toc66432634"/>
      <w:bookmarkStart w:id="617" w:name="_Toc66433413"/>
      <w:bookmarkStart w:id="618" w:name="_Toc66436188"/>
      <w:bookmarkStart w:id="619" w:name="_Toc128644689"/>
      <w:r>
        <w:t>6</w:t>
      </w:r>
      <w:r w:rsidR="003C18B3" w:rsidRPr="003C18B3">
        <w:t>.1.4</w:t>
      </w:r>
      <w:r w:rsidR="003C18B3" w:rsidRPr="003C18B3">
        <w:tab/>
        <w:t xml:space="preserve">Configured transmitted power for NR </w:t>
      </w:r>
      <w:bookmarkEnd w:id="608"/>
      <w:bookmarkEnd w:id="609"/>
      <w:bookmarkEnd w:id="610"/>
      <w:bookmarkEnd w:id="611"/>
      <w:bookmarkEnd w:id="612"/>
      <w:bookmarkEnd w:id="613"/>
      <w:bookmarkEnd w:id="614"/>
      <w:bookmarkEnd w:id="615"/>
      <w:bookmarkEnd w:id="616"/>
      <w:bookmarkEnd w:id="617"/>
      <w:bookmarkEnd w:id="618"/>
      <w:r w:rsidR="003417F8">
        <w:t>SL</w:t>
      </w:r>
      <w:r w:rsidR="00D07068">
        <w:t>-U</w:t>
      </w:r>
      <w:bookmarkEnd w:id="619"/>
    </w:p>
    <w:p w14:paraId="076945BE" w14:textId="77777777" w:rsidR="003C18B3" w:rsidRPr="003C18B3" w:rsidRDefault="00984FC3" w:rsidP="003C18B3">
      <w:pPr>
        <w:pStyle w:val="3"/>
        <w:ind w:left="1134" w:hanging="1134"/>
      </w:pPr>
      <w:bookmarkStart w:id="620" w:name="_Toc463997765"/>
      <w:bookmarkStart w:id="621" w:name="_Toc36034802"/>
      <w:bookmarkStart w:id="622" w:name="_Toc42537402"/>
      <w:bookmarkStart w:id="623" w:name="_Toc46356467"/>
      <w:bookmarkStart w:id="624" w:name="_Toc52566381"/>
      <w:bookmarkStart w:id="625" w:name="_Toc61187289"/>
      <w:bookmarkStart w:id="626" w:name="_Toc66398701"/>
      <w:bookmarkStart w:id="627" w:name="_Toc66398918"/>
      <w:bookmarkStart w:id="628" w:name="_Toc66432635"/>
      <w:bookmarkStart w:id="629" w:name="_Toc66433414"/>
      <w:bookmarkStart w:id="630" w:name="_Toc66436189"/>
      <w:bookmarkStart w:id="631" w:name="_Toc128644690"/>
      <w:r>
        <w:t>6</w:t>
      </w:r>
      <w:r w:rsidR="003C18B3" w:rsidRPr="003C18B3">
        <w:t>.1.5</w:t>
      </w:r>
      <w:r w:rsidR="003C18B3" w:rsidRPr="003C18B3">
        <w:tab/>
        <w:t xml:space="preserve">Minimum output power for NR </w:t>
      </w:r>
      <w:bookmarkEnd w:id="620"/>
      <w:bookmarkEnd w:id="621"/>
      <w:bookmarkEnd w:id="622"/>
      <w:bookmarkEnd w:id="623"/>
      <w:bookmarkEnd w:id="624"/>
      <w:bookmarkEnd w:id="625"/>
      <w:bookmarkEnd w:id="626"/>
      <w:bookmarkEnd w:id="627"/>
      <w:bookmarkEnd w:id="628"/>
      <w:bookmarkEnd w:id="629"/>
      <w:bookmarkEnd w:id="630"/>
      <w:r w:rsidR="003417F8">
        <w:t>SL</w:t>
      </w:r>
      <w:r w:rsidR="00D07068">
        <w:t>-U</w:t>
      </w:r>
      <w:bookmarkEnd w:id="631"/>
    </w:p>
    <w:p w14:paraId="6CA5473D" w14:textId="77777777" w:rsidR="003C18B3" w:rsidRPr="003C18B3" w:rsidRDefault="00984FC3" w:rsidP="003C18B3">
      <w:pPr>
        <w:pStyle w:val="3"/>
        <w:ind w:left="1134" w:hanging="1134"/>
      </w:pPr>
      <w:bookmarkStart w:id="632" w:name="_Toc463997766"/>
      <w:bookmarkStart w:id="633" w:name="_Toc36034803"/>
      <w:bookmarkStart w:id="634" w:name="_Toc42537403"/>
      <w:bookmarkStart w:id="635" w:name="_Toc46356468"/>
      <w:bookmarkStart w:id="636" w:name="_Toc52566382"/>
      <w:bookmarkStart w:id="637" w:name="_Toc61187290"/>
      <w:bookmarkStart w:id="638" w:name="_Toc66398702"/>
      <w:bookmarkStart w:id="639" w:name="_Toc66398919"/>
      <w:bookmarkStart w:id="640" w:name="_Toc66432636"/>
      <w:bookmarkStart w:id="641" w:name="_Toc66433415"/>
      <w:bookmarkStart w:id="642" w:name="_Toc66436190"/>
      <w:bookmarkStart w:id="643" w:name="_Toc128644691"/>
      <w:r>
        <w:t>6</w:t>
      </w:r>
      <w:r w:rsidR="003C18B3" w:rsidRPr="003C18B3">
        <w:t>.1.6</w:t>
      </w:r>
      <w:r w:rsidR="003C18B3" w:rsidRPr="003C18B3">
        <w:tab/>
        <w:t xml:space="preserve">Transmit OFF power </w:t>
      </w:r>
      <w:r w:rsidR="001F1720">
        <w:t xml:space="preserve">for </w:t>
      </w:r>
      <w:r w:rsidR="003C18B3" w:rsidRPr="003C18B3">
        <w:t xml:space="preserve">NR </w:t>
      </w:r>
      <w:bookmarkEnd w:id="632"/>
      <w:bookmarkEnd w:id="633"/>
      <w:bookmarkEnd w:id="634"/>
      <w:bookmarkEnd w:id="635"/>
      <w:bookmarkEnd w:id="636"/>
      <w:bookmarkEnd w:id="637"/>
      <w:bookmarkEnd w:id="638"/>
      <w:bookmarkEnd w:id="639"/>
      <w:bookmarkEnd w:id="640"/>
      <w:bookmarkEnd w:id="641"/>
      <w:bookmarkEnd w:id="642"/>
      <w:r w:rsidR="003417F8">
        <w:t>SL</w:t>
      </w:r>
      <w:r w:rsidR="00D07068">
        <w:t>-U</w:t>
      </w:r>
      <w:bookmarkEnd w:id="643"/>
    </w:p>
    <w:p w14:paraId="1BAAD85D" w14:textId="77777777" w:rsidR="003C18B3" w:rsidRPr="003C18B3" w:rsidRDefault="00984FC3" w:rsidP="003C18B3">
      <w:pPr>
        <w:pStyle w:val="3"/>
        <w:ind w:left="1134" w:hanging="1134"/>
      </w:pPr>
      <w:bookmarkStart w:id="644" w:name="_Toc463997767"/>
      <w:bookmarkStart w:id="645" w:name="_Toc36034804"/>
      <w:bookmarkStart w:id="646" w:name="_Toc42537404"/>
      <w:bookmarkStart w:id="647" w:name="_Toc46356469"/>
      <w:bookmarkStart w:id="648" w:name="_Toc52566383"/>
      <w:bookmarkStart w:id="649" w:name="_Toc61187291"/>
      <w:bookmarkStart w:id="650" w:name="_Toc66398703"/>
      <w:bookmarkStart w:id="651" w:name="_Toc66398920"/>
      <w:bookmarkStart w:id="652" w:name="_Toc66432637"/>
      <w:bookmarkStart w:id="653" w:name="_Toc66433416"/>
      <w:bookmarkStart w:id="654" w:name="_Toc66436191"/>
      <w:bookmarkStart w:id="655" w:name="_Toc128644692"/>
      <w:r>
        <w:t>6</w:t>
      </w:r>
      <w:r w:rsidR="003C18B3" w:rsidRPr="003C18B3">
        <w:t>.1.7</w:t>
      </w:r>
      <w:r w:rsidR="003C18B3" w:rsidRPr="003C18B3">
        <w:tab/>
        <w:t xml:space="preserve">ON/OFF time mask for NR </w:t>
      </w:r>
      <w:bookmarkEnd w:id="644"/>
      <w:bookmarkEnd w:id="645"/>
      <w:bookmarkEnd w:id="646"/>
      <w:bookmarkEnd w:id="647"/>
      <w:bookmarkEnd w:id="648"/>
      <w:bookmarkEnd w:id="649"/>
      <w:bookmarkEnd w:id="650"/>
      <w:bookmarkEnd w:id="651"/>
      <w:bookmarkEnd w:id="652"/>
      <w:bookmarkEnd w:id="653"/>
      <w:bookmarkEnd w:id="654"/>
      <w:r w:rsidR="003417F8">
        <w:t>SL</w:t>
      </w:r>
      <w:r w:rsidR="00D07068">
        <w:t>-U</w:t>
      </w:r>
      <w:bookmarkEnd w:id="655"/>
    </w:p>
    <w:p w14:paraId="043B1C2A" w14:textId="77777777" w:rsidR="003C18B3" w:rsidRPr="003C18B3" w:rsidRDefault="00984FC3" w:rsidP="003C18B3">
      <w:pPr>
        <w:pStyle w:val="3"/>
        <w:ind w:left="1134" w:hanging="1134"/>
      </w:pPr>
      <w:bookmarkStart w:id="656" w:name="_Toc463997768"/>
      <w:bookmarkStart w:id="657" w:name="_Toc36034808"/>
      <w:bookmarkStart w:id="658" w:name="_Toc42537408"/>
      <w:bookmarkStart w:id="659" w:name="_Toc46356473"/>
      <w:bookmarkStart w:id="660" w:name="_Toc52566387"/>
      <w:bookmarkStart w:id="661" w:name="_Toc61187295"/>
      <w:bookmarkStart w:id="662" w:name="_Toc66398707"/>
      <w:bookmarkStart w:id="663" w:name="_Toc66398924"/>
      <w:bookmarkStart w:id="664" w:name="_Toc66432641"/>
      <w:bookmarkStart w:id="665" w:name="_Toc66433420"/>
      <w:bookmarkStart w:id="666" w:name="_Toc66436195"/>
      <w:bookmarkStart w:id="667" w:name="_Toc128644693"/>
      <w:r>
        <w:t>6</w:t>
      </w:r>
      <w:r w:rsidR="003C18B3" w:rsidRPr="003C18B3">
        <w:t>.1.8</w:t>
      </w:r>
      <w:r w:rsidR="003C18B3" w:rsidRPr="003C18B3">
        <w:tab/>
        <w:t xml:space="preserve">Power control for NR </w:t>
      </w:r>
      <w:bookmarkEnd w:id="656"/>
      <w:bookmarkEnd w:id="657"/>
      <w:bookmarkEnd w:id="658"/>
      <w:bookmarkEnd w:id="659"/>
      <w:bookmarkEnd w:id="660"/>
      <w:bookmarkEnd w:id="661"/>
      <w:bookmarkEnd w:id="662"/>
      <w:bookmarkEnd w:id="663"/>
      <w:bookmarkEnd w:id="664"/>
      <w:bookmarkEnd w:id="665"/>
      <w:bookmarkEnd w:id="666"/>
      <w:r w:rsidR="003417F8">
        <w:t>SL</w:t>
      </w:r>
      <w:r w:rsidR="00D07068">
        <w:t>-U</w:t>
      </w:r>
      <w:bookmarkEnd w:id="667"/>
    </w:p>
    <w:p w14:paraId="6AB42975" w14:textId="77777777" w:rsidR="003C18B3" w:rsidRPr="003C18B3" w:rsidRDefault="00984FC3" w:rsidP="003C18B3">
      <w:pPr>
        <w:pStyle w:val="3"/>
        <w:ind w:left="1134" w:hanging="1134"/>
      </w:pPr>
      <w:bookmarkStart w:id="668" w:name="_Toc463997770"/>
      <w:bookmarkStart w:id="669" w:name="_Toc36034810"/>
      <w:bookmarkStart w:id="670" w:name="_Toc42537410"/>
      <w:bookmarkStart w:id="671" w:name="_Toc46356475"/>
      <w:bookmarkStart w:id="672" w:name="_Toc52566389"/>
      <w:bookmarkStart w:id="673" w:name="_Toc61187297"/>
      <w:bookmarkStart w:id="674" w:name="_Toc66398709"/>
      <w:bookmarkStart w:id="675" w:name="_Toc66398926"/>
      <w:bookmarkStart w:id="676" w:name="_Toc66432643"/>
      <w:bookmarkStart w:id="677" w:name="_Toc66433422"/>
      <w:bookmarkStart w:id="678" w:name="_Toc66436197"/>
      <w:bookmarkStart w:id="679" w:name="_Toc128644694"/>
      <w:r>
        <w:t>6</w:t>
      </w:r>
      <w:r w:rsidR="003C18B3" w:rsidRPr="003C18B3">
        <w:t>.1.9</w:t>
      </w:r>
      <w:r w:rsidR="003C18B3" w:rsidRPr="003C18B3">
        <w:tab/>
        <w:t xml:space="preserve">Transmit signal quality for NR </w:t>
      </w:r>
      <w:bookmarkEnd w:id="668"/>
      <w:bookmarkEnd w:id="669"/>
      <w:bookmarkEnd w:id="670"/>
      <w:bookmarkEnd w:id="671"/>
      <w:bookmarkEnd w:id="672"/>
      <w:bookmarkEnd w:id="673"/>
      <w:bookmarkEnd w:id="674"/>
      <w:bookmarkEnd w:id="675"/>
      <w:bookmarkEnd w:id="676"/>
      <w:bookmarkEnd w:id="677"/>
      <w:bookmarkEnd w:id="678"/>
      <w:r w:rsidR="003417F8">
        <w:t>SL</w:t>
      </w:r>
      <w:r w:rsidR="00D07068">
        <w:t>-U</w:t>
      </w:r>
      <w:bookmarkEnd w:id="679"/>
    </w:p>
    <w:p w14:paraId="1CA7622B" w14:textId="77777777" w:rsidR="003C18B3" w:rsidRPr="00984FC3" w:rsidRDefault="00984FC3" w:rsidP="00984FC3">
      <w:pPr>
        <w:pStyle w:val="3"/>
        <w:ind w:left="1134" w:hanging="1134"/>
      </w:pPr>
      <w:bookmarkStart w:id="680" w:name="_Toc463997777"/>
      <w:bookmarkStart w:id="681" w:name="_Toc36034817"/>
      <w:bookmarkStart w:id="682" w:name="_Toc42537417"/>
      <w:bookmarkStart w:id="683" w:name="_Toc46356482"/>
      <w:bookmarkStart w:id="684" w:name="_Toc52566396"/>
      <w:bookmarkStart w:id="685" w:name="_Toc61187304"/>
      <w:bookmarkStart w:id="686" w:name="_Toc66398716"/>
      <w:bookmarkStart w:id="687" w:name="_Toc66398933"/>
      <w:bookmarkStart w:id="688" w:name="_Toc66432650"/>
      <w:bookmarkStart w:id="689" w:name="_Toc66433429"/>
      <w:bookmarkStart w:id="690" w:name="_Toc66436204"/>
      <w:bookmarkStart w:id="691" w:name="_Toc128644695"/>
      <w:r w:rsidRPr="00984FC3">
        <w:t>6</w:t>
      </w:r>
      <w:r w:rsidR="003C18B3" w:rsidRPr="00984FC3">
        <w:t>.1.10</w:t>
      </w:r>
      <w:r w:rsidR="003C18B3" w:rsidRPr="00984FC3">
        <w:tab/>
      </w:r>
      <w:r w:rsidR="00EC2D84">
        <w:t>S</w:t>
      </w:r>
      <w:r w:rsidR="003C18B3" w:rsidRPr="00984FC3">
        <w:t xml:space="preserve">pectrum emission mask for </w:t>
      </w:r>
      <w:bookmarkEnd w:id="680"/>
      <w:bookmarkEnd w:id="681"/>
      <w:bookmarkEnd w:id="682"/>
      <w:bookmarkEnd w:id="683"/>
      <w:bookmarkEnd w:id="684"/>
      <w:bookmarkEnd w:id="685"/>
      <w:bookmarkEnd w:id="686"/>
      <w:bookmarkEnd w:id="687"/>
      <w:bookmarkEnd w:id="688"/>
      <w:bookmarkEnd w:id="689"/>
      <w:bookmarkEnd w:id="690"/>
      <w:r w:rsidR="00D07068">
        <w:t xml:space="preserve">NR </w:t>
      </w:r>
      <w:r w:rsidR="003417F8">
        <w:t>SL</w:t>
      </w:r>
      <w:r w:rsidR="00D07068">
        <w:t>-U</w:t>
      </w:r>
      <w:bookmarkEnd w:id="691"/>
    </w:p>
    <w:p w14:paraId="5C6DDE57" w14:textId="77777777" w:rsidR="003C18B3" w:rsidRPr="003C18B3" w:rsidRDefault="00984FC3" w:rsidP="003C18B3">
      <w:pPr>
        <w:pStyle w:val="3"/>
        <w:ind w:left="1134" w:hanging="1134"/>
      </w:pPr>
      <w:bookmarkStart w:id="692" w:name="_Toc463997779"/>
      <w:bookmarkStart w:id="693" w:name="_Toc36034819"/>
      <w:bookmarkStart w:id="694" w:name="_Toc42537419"/>
      <w:bookmarkStart w:id="695" w:name="_Toc46356484"/>
      <w:bookmarkStart w:id="696" w:name="_Toc52566398"/>
      <w:bookmarkStart w:id="697" w:name="_Toc61187306"/>
      <w:bookmarkStart w:id="698" w:name="_Toc66398718"/>
      <w:bookmarkStart w:id="699" w:name="_Toc66398935"/>
      <w:bookmarkStart w:id="700" w:name="_Toc66432652"/>
      <w:bookmarkStart w:id="701" w:name="_Toc66433431"/>
      <w:bookmarkStart w:id="702" w:name="_Toc66436206"/>
      <w:bookmarkStart w:id="703" w:name="_Toc128644696"/>
      <w:r>
        <w:t>6</w:t>
      </w:r>
      <w:r w:rsidR="003C18B3" w:rsidRPr="003C18B3">
        <w:t>.1.11</w:t>
      </w:r>
      <w:r w:rsidR="003C18B3" w:rsidRPr="003C18B3">
        <w:tab/>
        <w:t xml:space="preserve">ACLR requirements for </w:t>
      </w:r>
      <w:bookmarkEnd w:id="692"/>
      <w:bookmarkEnd w:id="693"/>
      <w:bookmarkEnd w:id="694"/>
      <w:bookmarkEnd w:id="695"/>
      <w:bookmarkEnd w:id="696"/>
      <w:bookmarkEnd w:id="697"/>
      <w:bookmarkEnd w:id="698"/>
      <w:bookmarkEnd w:id="699"/>
      <w:bookmarkEnd w:id="700"/>
      <w:bookmarkEnd w:id="701"/>
      <w:bookmarkEnd w:id="702"/>
      <w:r w:rsidR="00D07068">
        <w:t xml:space="preserve">NR </w:t>
      </w:r>
      <w:r w:rsidR="003417F8">
        <w:t>SL</w:t>
      </w:r>
      <w:r w:rsidR="00D07068">
        <w:t>-U</w:t>
      </w:r>
      <w:bookmarkEnd w:id="703"/>
    </w:p>
    <w:p w14:paraId="7DF79DD2" w14:textId="77777777" w:rsidR="003C18B3" w:rsidRPr="003C18B3" w:rsidRDefault="00984FC3" w:rsidP="003C18B3">
      <w:pPr>
        <w:pStyle w:val="3"/>
        <w:ind w:left="1134" w:hanging="1134"/>
      </w:pPr>
      <w:bookmarkStart w:id="704" w:name="_Toc463997780"/>
      <w:bookmarkStart w:id="705" w:name="_Toc36034820"/>
      <w:bookmarkStart w:id="706" w:name="_Toc42537420"/>
      <w:bookmarkStart w:id="707" w:name="_Toc46356485"/>
      <w:bookmarkStart w:id="708" w:name="_Toc52566399"/>
      <w:bookmarkStart w:id="709" w:name="_Toc61187307"/>
      <w:bookmarkStart w:id="710" w:name="_Toc66398719"/>
      <w:bookmarkStart w:id="711" w:name="_Toc66398936"/>
      <w:bookmarkStart w:id="712" w:name="_Toc66432653"/>
      <w:bookmarkStart w:id="713" w:name="_Toc66433432"/>
      <w:bookmarkStart w:id="714" w:name="_Toc66436207"/>
      <w:bookmarkStart w:id="715" w:name="_Toc128644697"/>
      <w:r>
        <w:t>6</w:t>
      </w:r>
      <w:r w:rsidR="003C18B3" w:rsidRPr="003C18B3">
        <w:t>.1.12</w:t>
      </w:r>
      <w:r w:rsidR="003C18B3" w:rsidRPr="003C18B3">
        <w:tab/>
        <w:t>Spurious emission</w:t>
      </w:r>
      <w:r w:rsidR="001F1720">
        <w:t>s</w:t>
      </w:r>
      <w:r w:rsidR="003C18B3" w:rsidRPr="003C18B3">
        <w:t xml:space="preserve"> for </w:t>
      </w:r>
      <w:bookmarkEnd w:id="704"/>
      <w:bookmarkEnd w:id="705"/>
      <w:bookmarkEnd w:id="706"/>
      <w:bookmarkEnd w:id="707"/>
      <w:bookmarkEnd w:id="708"/>
      <w:bookmarkEnd w:id="709"/>
      <w:bookmarkEnd w:id="710"/>
      <w:bookmarkEnd w:id="711"/>
      <w:bookmarkEnd w:id="712"/>
      <w:bookmarkEnd w:id="713"/>
      <w:bookmarkEnd w:id="714"/>
      <w:r w:rsidR="00D07068">
        <w:t xml:space="preserve">NR </w:t>
      </w:r>
      <w:r w:rsidR="003417F8">
        <w:t>SL</w:t>
      </w:r>
      <w:r w:rsidR="00D07068">
        <w:t>-U</w:t>
      </w:r>
      <w:bookmarkEnd w:id="715"/>
    </w:p>
    <w:p w14:paraId="1F6E88E9" w14:textId="77777777" w:rsidR="003C18B3" w:rsidRPr="003C18B3" w:rsidRDefault="00984FC3" w:rsidP="003C18B3">
      <w:pPr>
        <w:pStyle w:val="3"/>
        <w:ind w:left="1134" w:hanging="1134"/>
      </w:pPr>
      <w:bookmarkStart w:id="716" w:name="_Toc463997781"/>
      <w:bookmarkStart w:id="717" w:name="_Toc36034821"/>
      <w:bookmarkStart w:id="718" w:name="_Toc42537421"/>
      <w:bookmarkStart w:id="719" w:name="_Toc46356486"/>
      <w:bookmarkStart w:id="720" w:name="_Toc52566400"/>
      <w:bookmarkStart w:id="721" w:name="_Toc61187308"/>
      <w:bookmarkStart w:id="722" w:name="_Toc66398720"/>
      <w:bookmarkStart w:id="723" w:name="_Toc66398937"/>
      <w:bookmarkStart w:id="724" w:name="_Toc66432654"/>
      <w:bookmarkStart w:id="725" w:name="_Toc66433433"/>
      <w:bookmarkStart w:id="726" w:name="_Toc66436208"/>
      <w:bookmarkStart w:id="727" w:name="_Toc128644698"/>
      <w:r>
        <w:t>6</w:t>
      </w:r>
      <w:r w:rsidR="003C18B3" w:rsidRPr="003C18B3">
        <w:t>.1.13</w:t>
      </w:r>
      <w:r w:rsidR="003C18B3" w:rsidRPr="003C18B3">
        <w:tab/>
        <w:t xml:space="preserve">Spurious emission band UE co-existence for </w:t>
      </w:r>
      <w:bookmarkEnd w:id="716"/>
      <w:bookmarkEnd w:id="717"/>
      <w:bookmarkEnd w:id="718"/>
      <w:bookmarkEnd w:id="719"/>
      <w:bookmarkEnd w:id="720"/>
      <w:bookmarkEnd w:id="721"/>
      <w:bookmarkEnd w:id="722"/>
      <w:bookmarkEnd w:id="723"/>
      <w:bookmarkEnd w:id="724"/>
      <w:bookmarkEnd w:id="725"/>
      <w:bookmarkEnd w:id="726"/>
      <w:r w:rsidR="00D07068">
        <w:t xml:space="preserve">NR </w:t>
      </w:r>
      <w:r w:rsidR="003417F8">
        <w:t>SL</w:t>
      </w:r>
      <w:r w:rsidR="00D07068">
        <w:t>-U</w:t>
      </w:r>
      <w:bookmarkEnd w:id="727"/>
    </w:p>
    <w:p w14:paraId="6E8723CA" w14:textId="77777777" w:rsidR="003C18B3" w:rsidRPr="003C18B3" w:rsidRDefault="00984FC3" w:rsidP="003C18B3">
      <w:pPr>
        <w:pStyle w:val="3"/>
        <w:ind w:left="1134" w:hanging="1134"/>
      </w:pPr>
      <w:bookmarkStart w:id="728" w:name="_Toc36034822"/>
      <w:bookmarkStart w:id="729" w:name="_Toc42537422"/>
      <w:bookmarkStart w:id="730" w:name="_Toc46356487"/>
      <w:bookmarkStart w:id="731" w:name="_Toc52566401"/>
      <w:bookmarkStart w:id="732" w:name="_Toc61187309"/>
      <w:bookmarkStart w:id="733" w:name="_Toc66398721"/>
      <w:bookmarkStart w:id="734" w:name="_Toc66398938"/>
      <w:bookmarkStart w:id="735" w:name="_Toc66432655"/>
      <w:bookmarkStart w:id="736" w:name="_Toc66433434"/>
      <w:bookmarkStart w:id="737" w:name="_Toc66436209"/>
      <w:bookmarkStart w:id="738" w:name="_Toc128644699"/>
      <w:r>
        <w:t>6</w:t>
      </w:r>
      <w:r w:rsidR="003C18B3" w:rsidRPr="003C18B3">
        <w:t>.1.14</w:t>
      </w:r>
      <w:r w:rsidR="003C18B3" w:rsidRPr="003C18B3">
        <w:tab/>
        <w:t xml:space="preserve">Transmit intermodulation </w:t>
      </w:r>
      <w:r w:rsidR="003C18B3" w:rsidRPr="003C18B3">
        <w:rPr>
          <w:rFonts w:hint="eastAsia"/>
        </w:rPr>
        <w:t xml:space="preserve">for </w:t>
      </w:r>
      <w:r w:rsidR="003C18B3" w:rsidRPr="003C18B3">
        <w:t xml:space="preserve">NR </w:t>
      </w:r>
      <w:bookmarkEnd w:id="728"/>
      <w:bookmarkEnd w:id="729"/>
      <w:bookmarkEnd w:id="730"/>
      <w:bookmarkEnd w:id="731"/>
      <w:bookmarkEnd w:id="732"/>
      <w:bookmarkEnd w:id="733"/>
      <w:bookmarkEnd w:id="734"/>
      <w:bookmarkEnd w:id="735"/>
      <w:bookmarkEnd w:id="736"/>
      <w:bookmarkEnd w:id="737"/>
      <w:r w:rsidR="003417F8">
        <w:t>SL</w:t>
      </w:r>
      <w:r w:rsidR="00D07068">
        <w:t>-U</w:t>
      </w:r>
      <w:bookmarkEnd w:id="738"/>
    </w:p>
    <w:p w14:paraId="5174F1B8" w14:textId="77777777" w:rsidR="00424487" w:rsidRPr="003C18B3" w:rsidRDefault="00424487" w:rsidP="00424487"/>
    <w:p w14:paraId="0E6A0B12" w14:textId="103E8470" w:rsidR="00B20F6B" w:rsidRPr="00225354" w:rsidRDefault="00B20F6B" w:rsidP="00B20F6B">
      <w:pPr>
        <w:pStyle w:val="2"/>
        <w:ind w:left="1134" w:hanging="1134"/>
      </w:pPr>
      <w:bookmarkStart w:id="739" w:name="_Toc128644700"/>
      <w:r>
        <w:lastRenderedPageBreak/>
        <w:t>6</w:t>
      </w:r>
      <w:r w:rsidRPr="00225354">
        <w:t>.2</w:t>
      </w:r>
      <w:r w:rsidRPr="00225354">
        <w:tab/>
      </w:r>
      <w:r>
        <w:t>Tx requirements</w:t>
      </w:r>
      <w:r w:rsidRPr="00B20F6B">
        <w:t xml:space="preserve"> </w:t>
      </w:r>
      <w:r>
        <w:t xml:space="preserve">for </w:t>
      </w:r>
      <w:r w:rsidRPr="0087716F">
        <w:t>inter-band con-current operation</w:t>
      </w:r>
      <w:bookmarkEnd w:id="739"/>
    </w:p>
    <w:p w14:paraId="1537623F" w14:textId="14230FBA" w:rsidR="00A737C6" w:rsidRPr="003C18B3" w:rsidRDefault="00A737C6" w:rsidP="00A737C6">
      <w:pPr>
        <w:pStyle w:val="3"/>
        <w:ind w:left="1134" w:hanging="1134"/>
      </w:pPr>
      <w:bookmarkStart w:id="740" w:name="_Toc128644701"/>
      <w:r>
        <w:t>6</w:t>
      </w:r>
      <w:r w:rsidRPr="003C18B3">
        <w:t>.</w:t>
      </w:r>
      <w:r>
        <w:t>2</w:t>
      </w:r>
      <w:r w:rsidRPr="003C18B3">
        <w:t>.1</w:t>
      </w:r>
      <w:r w:rsidRPr="003C18B3">
        <w:tab/>
        <w:t xml:space="preserve">Maximum output power </w:t>
      </w:r>
      <w:bookmarkStart w:id="741" w:name="_Hlk126143720"/>
      <w:r w:rsidRPr="003C18B3">
        <w:t xml:space="preserve">for </w:t>
      </w:r>
      <w:r w:rsidR="00D438F4" w:rsidRPr="00D438F4">
        <w:t>inter-band</w:t>
      </w:r>
      <w:r w:rsidR="003417F8" w:rsidRPr="0087716F">
        <w:t xml:space="preserve"> </w:t>
      </w:r>
      <w:r w:rsidR="00865605" w:rsidRPr="0087716F">
        <w:t>con-current operation</w:t>
      </w:r>
      <w:bookmarkEnd w:id="740"/>
      <w:bookmarkEnd w:id="741"/>
    </w:p>
    <w:p w14:paraId="08C0C0EA" w14:textId="201F041A" w:rsidR="00A737C6" w:rsidRPr="003C18B3" w:rsidRDefault="00A737C6" w:rsidP="00A737C6">
      <w:pPr>
        <w:pStyle w:val="3"/>
        <w:ind w:left="1134" w:hanging="1134"/>
      </w:pPr>
      <w:bookmarkStart w:id="742" w:name="_Toc128644702"/>
      <w:r>
        <w:t>6</w:t>
      </w:r>
      <w:r w:rsidRPr="003C18B3">
        <w:t>.</w:t>
      </w:r>
      <w:r>
        <w:t>2</w:t>
      </w:r>
      <w:r w:rsidRPr="003C18B3">
        <w:t>.2</w:t>
      </w:r>
      <w:r w:rsidRPr="003C18B3">
        <w:tab/>
        <w:t>UE maximum output power reduction</w:t>
      </w:r>
      <w:r w:rsidR="00865605" w:rsidRPr="00865605">
        <w:t xml:space="preserve"> </w:t>
      </w:r>
      <w:r w:rsidR="00D438F4" w:rsidRPr="003C18B3">
        <w:t xml:space="preserve">for </w:t>
      </w:r>
      <w:r w:rsidR="00D438F4" w:rsidRPr="00D438F4">
        <w:t>inter-band</w:t>
      </w:r>
      <w:r w:rsidR="00D438F4" w:rsidRPr="0087716F">
        <w:t xml:space="preserve"> con-current operation</w:t>
      </w:r>
      <w:bookmarkEnd w:id="742"/>
    </w:p>
    <w:p w14:paraId="65B5830F" w14:textId="49C950D6" w:rsidR="00A737C6" w:rsidRPr="003C18B3" w:rsidRDefault="00A737C6" w:rsidP="00A737C6">
      <w:pPr>
        <w:pStyle w:val="3"/>
        <w:ind w:left="1134" w:hanging="1134"/>
      </w:pPr>
      <w:bookmarkStart w:id="743" w:name="_Toc128644703"/>
      <w:r>
        <w:t>6</w:t>
      </w:r>
      <w:r w:rsidRPr="003C18B3">
        <w:t>.</w:t>
      </w:r>
      <w:r>
        <w:t>2</w:t>
      </w:r>
      <w:r w:rsidRPr="003C18B3">
        <w:t>.3</w:t>
      </w:r>
      <w:r w:rsidRPr="003C18B3">
        <w:tab/>
      </w:r>
      <w:r w:rsidR="00972421">
        <w:t>UE additional maximum output power reduction</w:t>
      </w:r>
      <w:r w:rsidR="00865605" w:rsidRPr="00865605">
        <w:t xml:space="preserve"> </w:t>
      </w:r>
      <w:r w:rsidR="00D438F4" w:rsidRPr="003C18B3">
        <w:t xml:space="preserve">for </w:t>
      </w:r>
      <w:r w:rsidR="00D438F4" w:rsidRPr="00D438F4">
        <w:t>inter-band</w:t>
      </w:r>
      <w:r w:rsidR="00D438F4" w:rsidRPr="0087716F">
        <w:t xml:space="preserve"> con-current operation</w:t>
      </w:r>
      <w:bookmarkEnd w:id="743"/>
    </w:p>
    <w:p w14:paraId="7F71BD2C" w14:textId="01746725" w:rsidR="00A737C6" w:rsidRPr="003C18B3" w:rsidRDefault="00A737C6" w:rsidP="00A737C6">
      <w:pPr>
        <w:pStyle w:val="3"/>
        <w:ind w:left="1134" w:hanging="1134"/>
      </w:pPr>
      <w:bookmarkStart w:id="744" w:name="_Toc128644704"/>
      <w:r>
        <w:t>6</w:t>
      </w:r>
      <w:r w:rsidRPr="003C18B3">
        <w:t>.</w:t>
      </w:r>
      <w:r>
        <w:t>2</w:t>
      </w:r>
      <w:r w:rsidRPr="003C18B3">
        <w:t>.4</w:t>
      </w:r>
      <w:r w:rsidRPr="003C18B3">
        <w:tab/>
        <w:t xml:space="preserve">Configured transmitted power </w:t>
      </w:r>
      <w:r w:rsidR="00D438F4" w:rsidRPr="003C18B3">
        <w:t xml:space="preserve">for </w:t>
      </w:r>
      <w:r w:rsidR="00D438F4" w:rsidRPr="00D438F4">
        <w:t>inter-band</w:t>
      </w:r>
      <w:r w:rsidR="00D438F4" w:rsidRPr="0087716F">
        <w:t xml:space="preserve"> con-current operation</w:t>
      </w:r>
      <w:bookmarkEnd w:id="744"/>
    </w:p>
    <w:p w14:paraId="4973424F" w14:textId="69A5948F" w:rsidR="00A737C6" w:rsidRPr="003C18B3" w:rsidRDefault="00A737C6" w:rsidP="00A737C6">
      <w:pPr>
        <w:pStyle w:val="3"/>
        <w:ind w:left="1134" w:hanging="1134"/>
      </w:pPr>
      <w:bookmarkStart w:id="745" w:name="_Toc128644705"/>
      <w:r>
        <w:t>6</w:t>
      </w:r>
      <w:r w:rsidRPr="003C18B3">
        <w:t>.</w:t>
      </w:r>
      <w:r>
        <w:t>2</w:t>
      </w:r>
      <w:r w:rsidRPr="003C18B3">
        <w:t>.5</w:t>
      </w:r>
      <w:r w:rsidRPr="003C18B3">
        <w:tab/>
        <w:t xml:space="preserve">Minimum output power </w:t>
      </w:r>
      <w:r w:rsidR="00D438F4" w:rsidRPr="00D438F4">
        <w:t>for inter-band con-current operation</w:t>
      </w:r>
      <w:bookmarkEnd w:id="745"/>
    </w:p>
    <w:p w14:paraId="65C3BE51" w14:textId="104132E8" w:rsidR="00A737C6" w:rsidRPr="003C18B3" w:rsidRDefault="00A737C6" w:rsidP="00A737C6">
      <w:pPr>
        <w:pStyle w:val="3"/>
        <w:ind w:left="1134" w:hanging="1134"/>
      </w:pPr>
      <w:bookmarkStart w:id="746" w:name="_Toc128644706"/>
      <w:r>
        <w:t>6</w:t>
      </w:r>
      <w:r w:rsidRPr="003C18B3">
        <w:t>.</w:t>
      </w:r>
      <w:r>
        <w:t>2</w:t>
      </w:r>
      <w:r w:rsidRPr="003C18B3">
        <w:t>.6</w:t>
      </w:r>
      <w:r w:rsidRPr="003C18B3">
        <w:tab/>
        <w:t xml:space="preserve">Transmit OFF power </w:t>
      </w:r>
      <w:r w:rsidR="00D438F4" w:rsidRPr="003C18B3">
        <w:t xml:space="preserve">for </w:t>
      </w:r>
      <w:r w:rsidR="00D438F4" w:rsidRPr="00D438F4">
        <w:t>inter-band</w:t>
      </w:r>
      <w:r w:rsidR="00D438F4" w:rsidRPr="0087716F">
        <w:t xml:space="preserve"> con-current operation</w:t>
      </w:r>
      <w:bookmarkEnd w:id="746"/>
    </w:p>
    <w:p w14:paraId="21691FAA" w14:textId="304A9E03" w:rsidR="00A737C6" w:rsidRPr="003C18B3" w:rsidRDefault="00A737C6" w:rsidP="00A737C6">
      <w:pPr>
        <w:pStyle w:val="3"/>
        <w:ind w:left="1134" w:hanging="1134"/>
      </w:pPr>
      <w:bookmarkStart w:id="747" w:name="_Toc128644707"/>
      <w:r>
        <w:t>6</w:t>
      </w:r>
      <w:r w:rsidRPr="003C18B3">
        <w:t>.</w:t>
      </w:r>
      <w:r>
        <w:t>2</w:t>
      </w:r>
      <w:r w:rsidRPr="003C18B3">
        <w:t>.7</w:t>
      </w:r>
      <w:r w:rsidRPr="003C18B3">
        <w:tab/>
        <w:t xml:space="preserve">ON/OFF time mask </w:t>
      </w:r>
      <w:r w:rsidR="00D438F4" w:rsidRPr="003C18B3">
        <w:t xml:space="preserve">for </w:t>
      </w:r>
      <w:r w:rsidR="00D438F4" w:rsidRPr="00D438F4">
        <w:t>inter-band</w:t>
      </w:r>
      <w:r w:rsidR="00D438F4" w:rsidRPr="0087716F">
        <w:t xml:space="preserve"> con-current operation</w:t>
      </w:r>
      <w:bookmarkEnd w:id="747"/>
    </w:p>
    <w:p w14:paraId="58F0885C" w14:textId="399CA79E" w:rsidR="00A737C6" w:rsidRPr="003C18B3" w:rsidRDefault="00A737C6" w:rsidP="00A737C6">
      <w:pPr>
        <w:pStyle w:val="3"/>
        <w:ind w:left="1134" w:hanging="1134"/>
      </w:pPr>
      <w:bookmarkStart w:id="748" w:name="_Toc128644708"/>
      <w:r>
        <w:t>6</w:t>
      </w:r>
      <w:r w:rsidRPr="003C18B3">
        <w:t>.</w:t>
      </w:r>
      <w:r>
        <w:t>2</w:t>
      </w:r>
      <w:r w:rsidRPr="003C18B3">
        <w:t>.8</w:t>
      </w:r>
      <w:r w:rsidRPr="003C18B3">
        <w:tab/>
        <w:t xml:space="preserve">Power control </w:t>
      </w:r>
      <w:r w:rsidR="00D438F4" w:rsidRPr="003C18B3">
        <w:t xml:space="preserve">for </w:t>
      </w:r>
      <w:r w:rsidR="00D438F4" w:rsidRPr="00D438F4">
        <w:t>inter-band</w:t>
      </w:r>
      <w:r w:rsidR="00D438F4" w:rsidRPr="0087716F">
        <w:t xml:space="preserve"> con-current operation</w:t>
      </w:r>
      <w:bookmarkEnd w:id="748"/>
    </w:p>
    <w:p w14:paraId="1EAC15D4" w14:textId="49D719A9" w:rsidR="00A737C6" w:rsidRPr="003C18B3" w:rsidRDefault="00A737C6" w:rsidP="00A737C6">
      <w:pPr>
        <w:pStyle w:val="3"/>
        <w:ind w:left="1134" w:hanging="1134"/>
      </w:pPr>
      <w:bookmarkStart w:id="749" w:name="_Toc128644709"/>
      <w:r>
        <w:t>6</w:t>
      </w:r>
      <w:r w:rsidRPr="003C18B3">
        <w:t>.</w:t>
      </w:r>
      <w:r>
        <w:t>2</w:t>
      </w:r>
      <w:r w:rsidRPr="003C18B3">
        <w:t>.9</w:t>
      </w:r>
      <w:r w:rsidRPr="003C18B3">
        <w:tab/>
        <w:t xml:space="preserve">Transmit signal quality </w:t>
      </w:r>
      <w:r w:rsidR="00D438F4" w:rsidRPr="003C18B3">
        <w:t xml:space="preserve">for </w:t>
      </w:r>
      <w:r w:rsidR="00D438F4" w:rsidRPr="00D438F4">
        <w:t>inter-band</w:t>
      </w:r>
      <w:r w:rsidR="00D438F4" w:rsidRPr="0087716F">
        <w:t xml:space="preserve"> con-current operation</w:t>
      </w:r>
      <w:bookmarkEnd w:id="749"/>
    </w:p>
    <w:p w14:paraId="4ACE28C7" w14:textId="5C004A40" w:rsidR="00A737C6" w:rsidRPr="00984FC3" w:rsidRDefault="00A737C6" w:rsidP="00A737C6">
      <w:pPr>
        <w:pStyle w:val="3"/>
        <w:ind w:left="1134" w:hanging="1134"/>
      </w:pPr>
      <w:bookmarkStart w:id="750" w:name="_Toc128644710"/>
      <w:r w:rsidRPr="00984FC3">
        <w:t>6.</w:t>
      </w:r>
      <w:r>
        <w:t>2</w:t>
      </w:r>
      <w:r w:rsidRPr="00984FC3">
        <w:t>.10</w:t>
      </w:r>
      <w:r w:rsidRPr="00984FC3">
        <w:tab/>
      </w:r>
      <w:r w:rsidR="00EC2D84">
        <w:t>S</w:t>
      </w:r>
      <w:r w:rsidRPr="00984FC3">
        <w:t xml:space="preserve">pectrum emission mask </w:t>
      </w:r>
      <w:r w:rsidR="00D438F4" w:rsidRPr="003C18B3">
        <w:t xml:space="preserve">for </w:t>
      </w:r>
      <w:r w:rsidR="00D438F4" w:rsidRPr="00D438F4">
        <w:t>inter-band</w:t>
      </w:r>
      <w:r w:rsidR="00D438F4" w:rsidRPr="0087716F">
        <w:t xml:space="preserve"> con-current operation</w:t>
      </w:r>
      <w:bookmarkEnd w:id="750"/>
    </w:p>
    <w:p w14:paraId="61FF2E10" w14:textId="122D5BA2" w:rsidR="00A737C6" w:rsidRPr="003C18B3" w:rsidRDefault="00A737C6" w:rsidP="00A737C6">
      <w:pPr>
        <w:pStyle w:val="3"/>
        <w:ind w:left="1134" w:hanging="1134"/>
      </w:pPr>
      <w:bookmarkStart w:id="751" w:name="_Toc128644711"/>
      <w:r>
        <w:t>6</w:t>
      </w:r>
      <w:r w:rsidRPr="003C18B3">
        <w:t>.</w:t>
      </w:r>
      <w:r>
        <w:t>2</w:t>
      </w:r>
      <w:r w:rsidRPr="003C18B3">
        <w:t>.11</w:t>
      </w:r>
      <w:r w:rsidRPr="003C18B3">
        <w:tab/>
        <w:t xml:space="preserve">ACLR requirements </w:t>
      </w:r>
      <w:r w:rsidR="00D438F4" w:rsidRPr="003C18B3">
        <w:t xml:space="preserve">for </w:t>
      </w:r>
      <w:r w:rsidR="00D438F4" w:rsidRPr="00D438F4">
        <w:t>inter-band</w:t>
      </w:r>
      <w:r w:rsidR="00D438F4" w:rsidRPr="0087716F">
        <w:t xml:space="preserve"> con-current operation</w:t>
      </w:r>
      <w:bookmarkEnd w:id="751"/>
    </w:p>
    <w:p w14:paraId="1596F880" w14:textId="71211C48" w:rsidR="00A737C6" w:rsidRPr="003C18B3" w:rsidRDefault="00A737C6" w:rsidP="00A737C6">
      <w:pPr>
        <w:pStyle w:val="3"/>
        <w:ind w:left="1134" w:hanging="1134"/>
      </w:pPr>
      <w:bookmarkStart w:id="752" w:name="_Toc128644712"/>
      <w:r>
        <w:t>6</w:t>
      </w:r>
      <w:r w:rsidRPr="003C18B3">
        <w:t>.</w:t>
      </w:r>
      <w:r>
        <w:t>2</w:t>
      </w:r>
      <w:r w:rsidRPr="003C18B3">
        <w:t>.12</w:t>
      </w:r>
      <w:r w:rsidRPr="003C18B3">
        <w:tab/>
        <w:t>Spurious emission</w:t>
      </w:r>
      <w:r w:rsidR="001F1720">
        <w:t>s</w:t>
      </w:r>
      <w:r w:rsidRPr="003C18B3">
        <w:t xml:space="preserve"> </w:t>
      </w:r>
      <w:r w:rsidR="00D438F4" w:rsidRPr="003C18B3">
        <w:t xml:space="preserve">for </w:t>
      </w:r>
      <w:r w:rsidR="00D438F4" w:rsidRPr="00D438F4">
        <w:t>inter-band</w:t>
      </w:r>
      <w:r w:rsidR="00D438F4" w:rsidRPr="0087716F">
        <w:t xml:space="preserve"> con-current operation</w:t>
      </w:r>
      <w:bookmarkEnd w:id="752"/>
    </w:p>
    <w:p w14:paraId="5BC8146D" w14:textId="77777777" w:rsidR="00A737C6" w:rsidRPr="003C18B3" w:rsidRDefault="00A737C6" w:rsidP="00A737C6">
      <w:pPr>
        <w:pStyle w:val="3"/>
        <w:ind w:left="1134" w:hanging="1134"/>
      </w:pPr>
      <w:bookmarkStart w:id="753" w:name="_Toc128644713"/>
      <w:r>
        <w:t>6</w:t>
      </w:r>
      <w:r w:rsidRPr="003C18B3">
        <w:t>.</w:t>
      </w:r>
      <w:r>
        <w:t>2</w:t>
      </w:r>
      <w:r w:rsidRPr="003C18B3">
        <w:t>.13</w:t>
      </w:r>
      <w:r w:rsidRPr="003C18B3">
        <w:tab/>
        <w:t xml:space="preserve">Spurious emission band UE co-existence </w:t>
      </w:r>
      <w:r w:rsidR="00D438F4" w:rsidRPr="003C18B3">
        <w:t xml:space="preserve">for </w:t>
      </w:r>
      <w:r w:rsidR="00D438F4" w:rsidRPr="00D438F4">
        <w:t>inter-band</w:t>
      </w:r>
      <w:r w:rsidR="00D438F4" w:rsidRPr="0087716F">
        <w:t xml:space="preserve"> con-current operation</w:t>
      </w:r>
      <w:bookmarkEnd w:id="753"/>
    </w:p>
    <w:p w14:paraId="25C46FD8" w14:textId="1E46EC78" w:rsidR="00A737C6" w:rsidRPr="003C18B3" w:rsidRDefault="00A737C6" w:rsidP="00A737C6">
      <w:pPr>
        <w:pStyle w:val="3"/>
        <w:ind w:left="1134" w:hanging="1134"/>
      </w:pPr>
      <w:bookmarkStart w:id="754" w:name="_Toc128644714"/>
      <w:r>
        <w:t>6</w:t>
      </w:r>
      <w:r w:rsidRPr="003C18B3">
        <w:t>.</w:t>
      </w:r>
      <w:r>
        <w:t>2</w:t>
      </w:r>
      <w:r w:rsidRPr="003C18B3">
        <w:t>.14</w:t>
      </w:r>
      <w:r w:rsidRPr="003C18B3">
        <w:tab/>
        <w:t xml:space="preserve">Transmit intermodulation </w:t>
      </w:r>
      <w:r w:rsidR="00D438F4" w:rsidRPr="003C18B3">
        <w:t xml:space="preserve">for </w:t>
      </w:r>
      <w:r w:rsidR="00D438F4" w:rsidRPr="00D438F4">
        <w:t>inter-band</w:t>
      </w:r>
      <w:r w:rsidR="00D438F4" w:rsidRPr="0087716F">
        <w:t xml:space="preserve"> con-current operation</w:t>
      </w:r>
      <w:bookmarkEnd w:id="754"/>
    </w:p>
    <w:p w14:paraId="7C036790" w14:textId="77777777" w:rsidR="005904B9" w:rsidRPr="00B20F6B" w:rsidRDefault="005904B9" w:rsidP="001C12CD"/>
    <w:p w14:paraId="29A90510" w14:textId="77777777" w:rsidR="00AA359A" w:rsidRDefault="00AA359A" w:rsidP="0005345C">
      <w:pPr>
        <w:pStyle w:val="1"/>
        <w:ind w:left="1134" w:hanging="1134"/>
      </w:pPr>
      <w:bookmarkStart w:id="755" w:name="_Toc128644715"/>
      <w:r w:rsidRPr="0005345C">
        <w:t>7</w:t>
      </w:r>
      <w:r w:rsidRPr="004D36BF">
        <w:tab/>
      </w:r>
      <w:r w:rsidRPr="0005345C">
        <w:t xml:space="preserve">Receiver characteristics for </w:t>
      </w:r>
      <w:r w:rsidR="00A4533E">
        <w:t xml:space="preserve">NR </w:t>
      </w:r>
      <w:r w:rsidRPr="0005345C">
        <w:t>SL evolution</w:t>
      </w:r>
      <w:bookmarkEnd w:id="755"/>
    </w:p>
    <w:p w14:paraId="5433F321" w14:textId="6EC8AF4E" w:rsidR="00EA267F" w:rsidRDefault="00EA267F" w:rsidP="00EA267F">
      <w:pPr>
        <w:pStyle w:val="2"/>
        <w:ind w:left="1134" w:hanging="1134"/>
      </w:pPr>
      <w:bookmarkStart w:id="756" w:name="_Toc128644716"/>
      <w:r>
        <w:t>7</w:t>
      </w:r>
      <w:r w:rsidRPr="00225354">
        <w:t>.</w:t>
      </w:r>
      <w:r>
        <w:t>1</w:t>
      </w:r>
      <w:r w:rsidRPr="00225354">
        <w:tab/>
      </w:r>
      <w:r>
        <w:t xml:space="preserve">Rx requirements for </w:t>
      </w:r>
      <w:r w:rsidR="00A4533E">
        <w:t xml:space="preserve">NR </w:t>
      </w:r>
      <w:r w:rsidR="00D438F4">
        <w:t xml:space="preserve">SL </w:t>
      </w:r>
      <w:r>
        <w:t xml:space="preserve">single </w:t>
      </w:r>
      <w:r w:rsidR="00972421">
        <w:t>carrier</w:t>
      </w:r>
      <w:r w:rsidRPr="00D1207F">
        <w:t xml:space="preserve"> </w:t>
      </w:r>
      <w:r w:rsidR="001F1720">
        <w:t>operation in</w:t>
      </w:r>
      <w:r>
        <w:t xml:space="preserve"> unlicensed band</w:t>
      </w:r>
      <w:r w:rsidR="004131FC">
        <w:t>s</w:t>
      </w:r>
      <w:bookmarkEnd w:id="756"/>
    </w:p>
    <w:p w14:paraId="68031B4B" w14:textId="77777777" w:rsidR="00EA267F" w:rsidRDefault="00EA267F" w:rsidP="00EA267F">
      <w:pPr>
        <w:pStyle w:val="3"/>
      </w:pPr>
      <w:bookmarkStart w:id="757" w:name="_Toc463997783"/>
      <w:bookmarkStart w:id="758" w:name="_Toc36034826"/>
      <w:bookmarkStart w:id="759" w:name="_Toc42537426"/>
      <w:bookmarkStart w:id="760" w:name="_Toc46356491"/>
      <w:bookmarkStart w:id="761" w:name="_Toc52566405"/>
      <w:bookmarkStart w:id="762" w:name="_Toc61187313"/>
      <w:bookmarkStart w:id="763" w:name="_Toc66398725"/>
      <w:bookmarkStart w:id="764" w:name="_Toc66398942"/>
      <w:bookmarkStart w:id="765" w:name="_Toc66432659"/>
      <w:bookmarkStart w:id="766" w:name="_Toc66433438"/>
      <w:bookmarkStart w:id="767" w:name="_Toc66436213"/>
      <w:bookmarkStart w:id="768" w:name="_Toc128644717"/>
      <w:r>
        <w:t>7</w:t>
      </w:r>
      <w:r w:rsidRPr="0087716F">
        <w:t>.1.1</w:t>
      </w:r>
      <w:r w:rsidRPr="0087716F">
        <w:tab/>
        <w:t>Reference sensitivity power level</w:t>
      </w:r>
      <w:bookmarkEnd w:id="757"/>
      <w:bookmarkEnd w:id="758"/>
      <w:bookmarkEnd w:id="759"/>
      <w:bookmarkEnd w:id="760"/>
      <w:bookmarkEnd w:id="761"/>
      <w:bookmarkEnd w:id="762"/>
      <w:bookmarkEnd w:id="763"/>
      <w:bookmarkEnd w:id="764"/>
      <w:bookmarkEnd w:id="765"/>
      <w:bookmarkEnd w:id="766"/>
      <w:bookmarkEnd w:id="767"/>
      <w:r w:rsidR="00997A7A">
        <w:t xml:space="preserve"> for NR SL</w:t>
      </w:r>
      <w:r w:rsidR="00D07068">
        <w:t>-U</w:t>
      </w:r>
      <w:bookmarkEnd w:id="768"/>
    </w:p>
    <w:p w14:paraId="5A3AF213" w14:textId="77777777" w:rsidR="00EA267F" w:rsidRDefault="00EA267F" w:rsidP="00EA267F">
      <w:pPr>
        <w:pStyle w:val="3"/>
      </w:pPr>
      <w:bookmarkStart w:id="769" w:name="_Toc463997784"/>
      <w:bookmarkStart w:id="770" w:name="_Toc36034827"/>
      <w:bookmarkStart w:id="771" w:name="_Toc42537427"/>
      <w:bookmarkStart w:id="772" w:name="_Toc46356492"/>
      <w:bookmarkStart w:id="773" w:name="_Toc52566406"/>
      <w:bookmarkStart w:id="774" w:name="_Toc61187314"/>
      <w:bookmarkStart w:id="775" w:name="_Toc66398726"/>
      <w:bookmarkStart w:id="776" w:name="_Toc66398943"/>
      <w:bookmarkStart w:id="777" w:name="_Toc66432660"/>
      <w:bookmarkStart w:id="778" w:name="_Toc66433439"/>
      <w:bookmarkStart w:id="779" w:name="_Toc66436214"/>
      <w:bookmarkStart w:id="780" w:name="_Toc128644718"/>
      <w:r>
        <w:t>7</w:t>
      </w:r>
      <w:r w:rsidRPr="0087716F">
        <w:t>.1.2</w:t>
      </w:r>
      <w:r w:rsidRPr="0087716F">
        <w:tab/>
        <w:t>Maximum input level</w:t>
      </w:r>
      <w:bookmarkEnd w:id="769"/>
      <w:bookmarkEnd w:id="770"/>
      <w:bookmarkEnd w:id="771"/>
      <w:bookmarkEnd w:id="772"/>
      <w:bookmarkEnd w:id="773"/>
      <w:bookmarkEnd w:id="774"/>
      <w:bookmarkEnd w:id="775"/>
      <w:bookmarkEnd w:id="776"/>
      <w:bookmarkEnd w:id="777"/>
      <w:bookmarkEnd w:id="778"/>
      <w:bookmarkEnd w:id="779"/>
      <w:r w:rsidR="00997A7A" w:rsidRPr="00997A7A">
        <w:t xml:space="preserve"> </w:t>
      </w:r>
      <w:r w:rsidR="00997A7A">
        <w:t>for NR SL</w:t>
      </w:r>
      <w:r w:rsidR="00D07068">
        <w:t>-U</w:t>
      </w:r>
      <w:bookmarkEnd w:id="780"/>
    </w:p>
    <w:p w14:paraId="226596F9" w14:textId="77777777" w:rsidR="00EA267F" w:rsidRDefault="00EA267F" w:rsidP="00EA267F">
      <w:pPr>
        <w:pStyle w:val="3"/>
      </w:pPr>
      <w:bookmarkStart w:id="781" w:name="_Toc463997785"/>
      <w:bookmarkStart w:id="782" w:name="_Toc36034828"/>
      <w:bookmarkStart w:id="783" w:name="_Toc42537428"/>
      <w:bookmarkStart w:id="784" w:name="_Toc46356493"/>
      <w:bookmarkStart w:id="785" w:name="_Toc52566407"/>
      <w:bookmarkStart w:id="786" w:name="_Toc61187315"/>
      <w:bookmarkStart w:id="787" w:name="_Toc66398727"/>
      <w:bookmarkStart w:id="788" w:name="_Toc66398944"/>
      <w:bookmarkStart w:id="789" w:name="_Toc66432661"/>
      <w:bookmarkStart w:id="790" w:name="_Toc66433440"/>
      <w:bookmarkStart w:id="791" w:name="_Toc66436215"/>
      <w:bookmarkStart w:id="792" w:name="_Toc128644719"/>
      <w:r>
        <w:t>7</w:t>
      </w:r>
      <w:r w:rsidRPr="0087716F">
        <w:t>.1.3</w:t>
      </w:r>
      <w:r w:rsidRPr="0087716F">
        <w:tab/>
        <w:t>Adjacent Channel Selectivity</w:t>
      </w:r>
      <w:bookmarkEnd w:id="781"/>
      <w:bookmarkEnd w:id="782"/>
      <w:bookmarkEnd w:id="783"/>
      <w:bookmarkEnd w:id="784"/>
      <w:bookmarkEnd w:id="785"/>
      <w:bookmarkEnd w:id="786"/>
      <w:bookmarkEnd w:id="787"/>
      <w:bookmarkEnd w:id="788"/>
      <w:bookmarkEnd w:id="789"/>
      <w:bookmarkEnd w:id="790"/>
      <w:bookmarkEnd w:id="791"/>
      <w:r w:rsidR="00997A7A" w:rsidRPr="00997A7A">
        <w:t xml:space="preserve"> </w:t>
      </w:r>
      <w:r w:rsidR="00997A7A">
        <w:t>for NR SL</w:t>
      </w:r>
      <w:r w:rsidR="00D07068">
        <w:t>-U</w:t>
      </w:r>
      <w:bookmarkEnd w:id="792"/>
    </w:p>
    <w:p w14:paraId="2E5DA0A8" w14:textId="77777777" w:rsidR="00EA267F" w:rsidRDefault="00EA267F" w:rsidP="00EA267F">
      <w:pPr>
        <w:pStyle w:val="3"/>
      </w:pPr>
      <w:bookmarkStart w:id="793" w:name="_Toc463997786"/>
      <w:bookmarkStart w:id="794" w:name="_Toc36034829"/>
      <w:bookmarkStart w:id="795" w:name="_Toc42537429"/>
      <w:bookmarkStart w:id="796" w:name="_Toc46356494"/>
      <w:bookmarkStart w:id="797" w:name="_Toc52566408"/>
      <w:bookmarkStart w:id="798" w:name="_Toc61187316"/>
      <w:bookmarkStart w:id="799" w:name="_Toc66398728"/>
      <w:bookmarkStart w:id="800" w:name="_Toc66398945"/>
      <w:bookmarkStart w:id="801" w:name="_Toc66432662"/>
      <w:bookmarkStart w:id="802" w:name="_Toc66433441"/>
      <w:bookmarkStart w:id="803" w:name="_Toc66436216"/>
      <w:bookmarkStart w:id="804" w:name="_Toc128644720"/>
      <w:r>
        <w:t>7</w:t>
      </w:r>
      <w:r w:rsidRPr="0087716F">
        <w:t>.1.4</w:t>
      </w:r>
      <w:r w:rsidRPr="0087716F">
        <w:tab/>
        <w:t>Blocking characteristics</w:t>
      </w:r>
      <w:bookmarkEnd w:id="793"/>
      <w:bookmarkEnd w:id="794"/>
      <w:bookmarkEnd w:id="795"/>
      <w:bookmarkEnd w:id="796"/>
      <w:bookmarkEnd w:id="797"/>
      <w:bookmarkEnd w:id="798"/>
      <w:bookmarkEnd w:id="799"/>
      <w:bookmarkEnd w:id="800"/>
      <w:bookmarkEnd w:id="801"/>
      <w:bookmarkEnd w:id="802"/>
      <w:bookmarkEnd w:id="803"/>
      <w:r w:rsidR="00997A7A" w:rsidRPr="00997A7A">
        <w:t xml:space="preserve"> </w:t>
      </w:r>
      <w:r w:rsidR="00997A7A">
        <w:t>for NR SL</w:t>
      </w:r>
      <w:r w:rsidR="00D07068">
        <w:t>-U</w:t>
      </w:r>
      <w:bookmarkEnd w:id="804"/>
    </w:p>
    <w:p w14:paraId="58E90A79" w14:textId="77777777" w:rsidR="00EA267F" w:rsidRDefault="00EA267F" w:rsidP="00EA267F">
      <w:pPr>
        <w:pStyle w:val="3"/>
      </w:pPr>
      <w:bookmarkStart w:id="805" w:name="_Toc463997790"/>
      <w:bookmarkStart w:id="806" w:name="_Toc36034832"/>
      <w:bookmarkStart w:id="807" w:name="_Toc42537432"/>
      <w:bookmarkStart w:id="808" w:name="_Toc46356497"/>
      <w:bookmarkStart w:id="809" w:name="_Toc52566411"/>
      <w:bookmarkStart w:id="810" w:name="_Toc61187319"/>
      <w:bookmarkStart w:id="811" w:name="_Toc66398731"/>
      <w:bookmarkStart w:id="812" w:name="_Toc66398948"/>
      <w:bookmarkStart w:id="813" w:name="_Toc66432665"/>
      <w:bookmarkStart w:id="814" w:name="_Toc66433444"/>
      <w:bookmarkStart w:id="815" w:name="_Toc66436219"/>
      <w:bookmarkStart w:id="816" w:name="_Toc128644721"/>
      <w:r>
        <w:t>7</w:t>
      </w:r>
      <w:r w:rsidRPr="0087716F">
        <w:t>.1.5</w:t>
      </w:r>
      <w:r w:rsidRPr="0087716F">
        <w:tab/>
        <w:t>Spurious response</w:t>
      </w:r>
      <w:bookmarkEnd w:id="805"/>
      <w:bookmarkEnd w:id="806"/>
      <w:bookmarkEnd w:id="807"/>
      <w:bookmarkEnd w:id="808"/>
      <w:bookmarkEnd w:id="809"/>
      <w:bookmarkEnd w:id="810"/>
      <w:bookmarkEnd w:id="811"/>
      <w:bookmarkEnd w:id="812"/>
      <w:bookmarkEnd w:id="813"/>
      <w:bookmarkEnd w:id="814"/>
      <w:bookmarkEnd w:id="815"/>
      <w:r w:rsidR="00997A7A" w:rsidRPr="00997A7A">
        <w:t xml:space="preserve"> </w:t>
      </w:r>
      <w:r w:rsidR="00997A7A">
        <w:t>for NR SL</w:t>
      </w:r>
      <w:r w:rsidR="00D07068">
        <w:t>-U</w:t>
      </w:r>
      <w:bookmarkEnd w:id="816"/>
    </w:p>
    <w:p w14:paraId="7F439BB2" w14:textId="77777777" w:rsidR="00EA267F" w:rsidRPr="0087716F" w:rsidRDefault="00EA267F" w:rsidP="00EA267F">
      <w:pPr>
        <w:pStyle w:val="3"/>
      </w:pPr>
      <w:bookmarkStart w:id="817" w:name="_Toc463997791"/>
      <w:bookmarkStart w:id="818" w:name="_Toc36034833"/>
      <w:bookmarkStart w:id="819" w:name="_Toc42537433"/>
      <w:bookmarkStart w:id="820" w:name="_Toc46356498"/>
      <w:bookmarkStart w:id="821" w:name="_Toc52566412"/>
      <w:bookmarkStart w:id="822" w:name="_Toc61187320"/>
      <w:bookmarkStart w:id="823" w:name="_Toc66398732"/>
      <w:bookmarkStart w:id="824" w:name="_Toc66398949"/>
      <w:bookmarkStart w:id="825" w:name="_Toc66432666"/>
      <w:bookmarkStart w:id="826" w:name="_Toc66433445"/>
      <w:bookmarkStart w:id="827" w:name="_Toc66436220"/>
      <w:bookmarkStart w:id="828" w:name="_Toc128644722"/>
      <w:r>
        <w:t>7</w:t>
      </w:r>
      <w:r w:rsidRPr="0087716F">
        <w:t>.1.6</w:t>
      </w:r>
      <w:r w:rsidRPr="0087716F">
        <w:tab/>
        <w:t>Intermodulation characteristics</w:t>
      </w:r>
      <w:bookmarkEnd w:id="817"/>
      <w:bookmarkEnd w:id="818"/>
      <w:bookmarkEnd w:id="819"/>
      <w:bookmarkEnd w:id="820"/>
      <w:bookmarkEnd w:id="821"/>
      <w:bookmarkEnd w:id="822"/>
      <w:bookmarkEnd w:id="823"/>
      <w:bookmarkEnd w:id="824"/>
      <w:bookmarkEnd w:id="825"/>
      <w:bookmarkEnd w:id="826"/>
      <w:bookmarkEnd w:id="827"/>
      <w:r w:rsidR="00997A7A" w:rsidRPr="00997A7A">
        <w:t xml:space="preserve"> </w:t>
      </w:r>
      <w:r w:rsidR="00997A7A">
        <w:t>for NR SL</w:t>
      </w:r>
      <w:r w:rsidR="00D07068">
        <w:t>-U</w:t>
      </w:r>
      <w:bookmarkEnd w:id="828"/>
    </w:p>
    <w:p w14:paraId="5FB8F067" w14:textId="77777777" w:rsidR="00AA359A" w:rsidRPr="00A1077F" w:rsidRDefault="00AA359A" w:rsidP="001C12CD"/>
    <w:p w14:paraId="54EB7942" w14:textId="6DAC0E3F" w:rsidR="0088781D" w:rsidRDefault="0088781D" w:rsidP="0088781D">
      <w:pPr>
        <w:pStyle w:val="2"/>
        <w:ind w:left="1134" w:hanging="1134"/>
      </w:pPr>
      <w:bookmarkStart w:id="829" w:name="_Toc128644723"/>
      <w:r>
        <w:lastRenderedPageBreak/>
        <w:t>7</w:t>
      </w:r>
      <w:r w:rsidRPr="00225354">
        <w:t>.</w:t>
      </w:r>
      <w:r>
        <w:t>2</w:t>
      </w:r>
      <w:r w:rsidRPr="00225354">
        <w:tab/>
      </w:r>
      <w:r>
        <w:t xml:space="preserve">Rx requirements for </w:t>
      </w:r>
      <w:r w:rsidRPr="0087716F">
        <w:t>inter-band con-current operation</w:t>
      </w:r>
      <w:bookmarkEnd w:id="829"/>
    </w:p>
    <w:p w14:paraId="6897AAA5" w14:textId="21EA8A3E" w:rsidR="0088781D" w:rsidRDefault="0088781D" w:rsidP="0088781D">
      <w:pPr>
        <w:pStyle w:val="3"/>
      </w:pPr>
      <w:bookmarkStart w:id="830" w:name="_Toc128644724"/>
      <w:r>
        <w:t>7</w:t>
      </w:r>
      <w:r w:rsidRPr="0087716F">
        <w:t>.</w:t>
      </w:r>
      <w:r w:rsidR="00A1077F">
        <w:t>2</w:t>
      </w:r>
      <w:r w:rsidRPr="0087716F">
        <w:t>.1</w:t>
      </w:r>
      <w:r w:rsidRPr="0087716F">
        <w:tab/>
        <w:t>Reference sensitivity power level</w:t>
      </w:r>
      <w:r w:rsidR="00D438F4" w:rsidRPr="00D438F4">
        <w:t xml:space="preserve"> </w:t>
      </w:r>
      <w:r w:rsidR="00D438F4" w:rsidRPr="003C18B3">
        <w:t xml:space="preserve">for </w:t>
      </w:r>
      <w:r w:rsidR="00D438F4" w:rsidRPr="00D438F4">
        <w:t>inter-band</w:t>
      </w:r>
      <w:r w:rsidR="00D438F4" w:rsidRPr="0087716F">
        <w:t xml:space="preserve"> con-current operation</w:t>
      </w:r>
      <w:bookmarkEnd w:id="830"/>
    </w:p>
    <w:p w14:paraId="1D7A7BB2" w14:textId="3DC62D69" w:rsidR="0088781D" w:rsidRDefault="0088781D" w:rsidP="0088781D">
      <w:pPr>
        <w:pStyle w:val="3"/>
      </w:pPr>
      <w:bookmarkStart w:id="831" w:name="_Toc128644725"/>
      <w:r>
        <w:t>7</w:t>
      </w:r>
      <w:r w:rsidRPr="0087716F">
        <w:t>.</w:t>
      </w:r>
      <w:r w:rsidR="00A1077F">
        <w:t>2</w:t>
      </w:r>
      <w:r w:rsidRPr="0087716F">
        <w:t>.2</w:t>
      </w:r>
      <w:r w:rsidRPr="0087716F">
        <w:tab/>
        <w:t>Maximum input level</w:t>
      </w:r>
      <w:r w:rsidR="00D438F4" w:rsidRPr="00D438F4">
        <w:t xml:space="preserve"> </w:t>
      </w:r>
      <w:r w:rsidR="00D438F4" w:rsidRPr="003C18B3">
        <w:t xml:space="preserve">for </w:t>
      </w:r>
      <w:r w:rsidR="00D438F4" w:rsidRPr="00D438F4">
        <w:t>inter-band</w:t>
      </w:r>
      <w:r w:rsidR="00D438F4" w:rsidRPr="0087716F">
        <w:t xml:space="preserve"> con-current operation</w:t>
      </w:r>
      <w:bookmarkEnd w:id="831"/>
    </w:p>
    <w:p w14:paraId="7EE829E3" w14:textId="76C8FA85" w:rsidR="0088781D" w:rsidRDefault="0088781D" w:rsidP="0088781D">
      <w:pPr>
        <w:pStyle w:val="3"/>
      </w:pPr>
      <w:bookmarkStart w:id="832" w:name="_Toc128644726"/>
      <w:r>
        <w:t>7</w:t>
      </w:r>
      <w:r w:rsidRPr="0087716F">
        <w:t>.</w:t>
      </w:r>
      <w:r w:rsidR="00A1077F">
        <w:t>2</w:t>
      </w:r>
      <w:r w:rsidRPr="0087716F">
        <w:t>.3</w:t>
      </w:r>
      <w:r w:rsidRPr="0087716F">
        <w:tab/>
        <w:t>Adjacent Channel Selectivity</w:t>
      </w:r>
      <w:r w:rsidR="00D438F4" w:rsidRPr="00D438F4">
        <w:t xml:space="preserve"> </w:t>
      </w:r>
      <w:r w:rsidR="00D438F4" w:rsidRPr="003C18B3">
        <w:t xml:space="preserve">for </w:t>
      </w:r>
      <w:r w:rsidR="00D438F4" w:rsidRPr="00D438F4">
        <w:t>inter-band</w:t>
      </w:r>
      <w:r w:rsidR="00D438F4" w:rsidRPr="0087716F">
        <w:t xml:space="preserve"> con-current operation</w:t>
      </w:r>
      <w:bookmarkEnd w:id="832"/>
    </w:p>
    <w:p w14:paraId="2B9BDB95" w14:textId="173FB74E" w:rsidR="0088781D" w:rsidRDefault="0088781D" w:rsidP="0088781D">
      <w:pPr>
        <w:pStyle w:val="3"/>
      </w:pPr>
      <w:bookmarkStart w:id="833" w:name="_Toc128644727"/>
      <w:r>
        <w:t>7</w:t>
      </w:r>
      <w:r w:rsidRPr="0087716F">
        <w:t>.</w:t>
      </w:r>
      <w:r w:rsidR="00A1077F">
        <w:t>2</w:t>
      </w:r>
      <w:r w:rsidRPr="0087716F">
        <w:t>.4</w:t>
      </w:r>
      <w:r w:rsidRPr="0087716F">
        <w:tab/>
        <w:t>Blocking characteristics</w:t>
      </w:r>
      <w:r w:rsidR="00D438F4" w:rsidRPr="00D438F4">
        <w:t xml:space="preserve"> </w:t>
      </w:r>
      <w:r w:rsidR="00D438F4" w:rsidRPr="003C18B3">
        <w:t xml:space="preserve">for </w:t>
      </w:r>
      <w:r w:rsidR="00D438F4" w:rsidRPr="00D438F4">
        <w:t>inter-band</w:t>
      </w:r>
      <w:r w:rsidR="00D438F4" w:rsidRPr="0087716F">
        <w:t xml:space="preserve"> con-current operation</w:t>
      </w:r>
      <w:bookmarkEnd w:id="833"/>
    </w:p>
    <w:p w14:paraId="1543AF2F" w14:textId="0267EFE6" w:rsidR="0088781D" w:rsidRDefault="0088781D" w:rsidP="0088781D">
      <w:pPr>
        <w:pStyle w:val="3"/>
      </w:pPr>
      <w:bookmarkStart w:id="834" w:name="_Toc128644728"/>
      <w:r>
        <w:t>7</w:t>
      </w:r>
      <w:r w:rsidRPr="0087716F">
        <w:t>.</w:t>
      </w:r>
      <w:r w:rsidR="00A1077F">
        <w:t>2</w:t>
      </w:r>
      <w:r w:rsidRPr="0087716F">
        <w:t>.5</w:t>
      </w:r>
      <w:r w:rsidRPr="0087716F">
        <w:tab/>
        <w:t>Spurious response</w:t>
      </w:r>
      <w:r w:rsidR="00D438F4" w:rsidRPr="00D438F4">
        <w:t xml:space="preserve"> </w:t>
      </w:r>
      <w:r w:rsidR="00D438F4" w:rsidRPr="003C18B3">
        <w:t xml:space="preserve">for </w:t>
      </w:r>
      <w:r w:rsidR="00D438F4" w:rsidRPr="00D438F4">
        <w:t>inter-band</w:t>
      </w:r>
      <w:r w:rsidR="00D438F4" w:rsidRPr="0087716F">
        <w:t xml:space="preserve"> con-current operation</w:t>
      </w:r>
      <w:bookmarkEnd w:id="834"/>
    </w:p>
    <w:p w14:paraId="60A45F8F" w14:textId="686B05BF" w:rsidR="0088781D" w:rsidRPr="0087716F" w:rsidRDefault="0088781D" w:rsidP="0088781D">
      <w:pPr>
        <w:pStyle w:val="3"/>
      </w:pPr>
      <w:bookmarkStart w:id="835" w:name="_Toc128644729"/>
      <w:r>
        <w:t>7</w:t>
      </w:r>
      <w:r w:rsidRPr="0087716F">
        <w:t>.</w:t>
      </w:r>
      <w:r w:rsidR="00A1077F">
        <w:t>2</w:t>
      </w:r>
      <w:r w:rsidRPr="0087716F">
        <w:t>.6</w:t>
      </w:r>
      <w:r w:rsidRPr="0087716F">
        <w:tab/>
        <w:t>Intermodulation characteristics</w:t>
      </w:r>
      <w:r w:rsidR="00D438F4" w:rsidRPr="00D438F4">
        <w:t xml:space="preserve"> </w:t>
      </w:r>
      <w:r w:rsidR="00D438F4" w:rsidRPr="003C18B3">
        <w:t xml:space="preserve">for </w:t>
      </w:r>
      <w:r w:rsidR="00D438F4" w:rsidRPr="00D438F4">
        <w:t>inter-band</w:t>
      </w:r>
      <w:r w:rsidR="00D438F4" w:rsidRPr="0087716F">
        <w:t xml:space="preserve"> con-current operation</w:t>
      </w:r>
      <w:bookmarkEnd w:id="835"/>
    </w:p>
    <w:p w14:paraId="1CF2E7B7" w14:textId="5D1B6253" w:rsidR="00774329" w:rsidRDefault="00774329" w:rsidP="00774329">
      <w:pPr>
        <w:pStyle w:val="1"/>
        <w:ind w:left="1134" w:hanging="1134"/>
      </w:pPr>
      <w:bookmarkStart w:id="836" w:name="_Toc128644730"/>
      <w:r>
        <w:t>8</w:t>
      </w:r>
      <w:r w:rsidRPr="004D36BF">
        <w:tab/>
      </w:r>
      <w:r>
        <w:t>Co</w:t>
      </w:r>
      <w:r w:rsidR="001F1720">
        <w:t>-</w:t>
      </w:r>
      <w:r>
        <w:t>channel coexistence</w:t>
      </w:r>
      <w:r w:rsidRPr="0005345C">
        <w:t xml:space="preserve"> </w:t>
      </w:r>
      <w:r w:rsidR="00F40564">
        <w:t xml:space="preserve">between LTE </w:t>
      </w:r>
      <w:r w:rsidR="009509C2">
        <w:t xml:space="preserve">Sidelink </w:t>
      </w:r>
      <w:r w:rsidR="00F40564">
        <w:t xml:space="preserve">and NR </w:t>
      </w:r>
      <w:r w:rsidR="009509C2">
        <w:t>Sidelink</w:t>
      </w:r>
      <w:bookmarkEnd w:id="836"/>
    </w:p>
    <w:p w14:paraId="2DB00723" w14:textId="77777777" w:rsidR="00332F4C" w:rsidRPr="0009476B" w:rsidRDefault="00332F4C" w:rsidP="00E56C70"/>
    <w:p w14:paraId="550E9145" w14:textId="77777777" w:rsidR="00DE71A1" w:rsidRPr="002D3144" w:rsidRDefault="00DE71A1" w:rsidP="00D0077F">
      <w:pPr>
        <w:pStyle w:val="1"/>
        <w:rPr>
          <w:i/>
          <w:color w:val="0000FF"/>
        </w:rPr>
      </w:pPr>
      <w:bookmarkStart w:id="837" w:name="_Toc47103333"/>
      <w:bookmarkStart w:id="838" w:name="_Toc128644731"/>
      <w:r w:rsidRPr="00C61007">
        <w:t>Annex A:</w:t>
      </w:r>
      <w:bookmarkStart w:id="839" w:name="_Toc47103338"/>
      <w:bookmarkStart w:id="840" w:name="historyclause"/>
      <w:bookmarkEnd w:id="837"/>
      <w:r w:rsidR="00A600D0">
        <w:rPr>
          <w:rFonts w:hint="eastAsia"/>
          <w:color w:val="0000FF"/>
          <w:lang w:eastAsia="zh-CN"/>
        </w:rPr>
        <w:t xml:space="preserve"> </w:t>
      </w:r>
      <w:r w:rsidRPr="00E560EA">
        <w:t>Change history</w:t>
      </w:r>
      <w:bookmarkEnd w:id="838"/>
      <w:bookmarkEnd w:id="83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332"/>
        <w:gridCol w:w="425"/>
        <w:gridCol w:w="425"/>
        <w:gridCol w:w="4962"/>
        <w:gridCol w:w="708"/>
      </w:tblGrid>
      <w:tr w:rsidR="00DE71A1" w:rsidRPr="00A91DC6" w14:paraId="1EE7E00C" w14:textId="77777777" w:rsidTr="00D03145">
        <w:trPr>
          <w:cantSplit/>
        </w:trPr>
        <w:tc>
          <w:tcPr>
            <w:tcW w:w="9639" w:type="dxa"/>
            <w:gridSpan w:val="8"/>
            <w:tcBorders>
              <w:bottom w:val="nil"/>
            </w:tcBorders>
            <w:shd w:val="solid" w:color="FFFFFF" w:fill="auto"/>
          </w:tcPr>
          <w:bookmarkEnd w:id="840"/>
          <w:p w14:paraId="2AE7EFD1" w14:textId="77777777" w:rsidR="00DE71A1" w:rsidRPr="00A91DC6" w:rsidRDefault="00DE71A1" w:rsidP="00876C05">
            <w:pPr>
              <w:pStyle w:val="TAL"/>
              <w:jc w:val="center"/>
              <w:rPr>
                <w:b/>
                <w:sz w:val="16"/>
              </w:rPr>
            </w:pPr>
            <w:r w:rsidRPr="00A91DC6">
              <w:rPr>
                <w:b/>
              </w:rPr>
              <w:t>Change history</w:t>
            </w:r>
          </w:p>
        </w:tc>
      </w:tr>
      <w:tr w:rsidR="00DE71A1" w:rsidRPr="00A91DC6" w14:paraId="40109F76" w14:textId="77777777" w:rsidTr="00D60F1E">
        <w:tc>
          <w:tcPr>
            <w:tcW w:w="800" w:type="dxa"/>
            <w:shd w:val="pct10" w:color="auto" w:fill="FFFFFF"/>
          </w:tcPr>
          <w:p w14:paraId="408AEBE6" w14:textId="77777777" w:rsidR="00DE71A1" w:rsidRPr="00A91DC6" w:rsidRDefault="00DE71A1" w:rsidP="00876C05">
            <w:pPr>
              <w:pStyle w:val="TAL"/>
              <w:rPr>
                <w:b/>
                <w:sz w:val="16"/>
              </w:rPr>
            </w:pPr>
            <w:r w:rsidRPr="00A91DC6">
              <w:rPr>
                <w:b/>
                <w:sz w:val="16"/>
              </w:rPr>
              <w:t>Date</w:t>
            </w:r>
          </w:p>
        </w:tc>
        <w:tc>
          <w:tcPr>
            <w:tcW w:w="995" w:type="dxa"/>
            <w:shd w:val="pct10" w:color="auto" w:fill="FFFFFF"/>
          </w:tcPr>
          <w:p w14:paraId="2C88B198" w14:textId="77777777" w:rsidR="00DE71A1" w:rsidRPr="00A91DC6" w:rsidRDefault="00DE71A1" w:rsidP="00876C05">
            <w:pPr>
              <w:pStyle w:val="TAL"/>
              <w:rPr>
                <w:b/>
                <w:sz w:val="16"/>
              </w:rPr>
            </w:pPr>
            <w:r w:rsidRPr="00A91DC6">
              <w:rPr>
                <w:b/>
                <w:sz w:val="16"/>
              </w:rPr>
              <w:t>Meeting</w:t>
            </w:r>
          </w:p>
        </w:tc>
        <w:tc>
          <w:tcPr>
            <w:tcW w:w="992" w:type="dxa"/>
            <w:shd w:val="pct10" w:color="auto" w:fill="FFFFFF"/>
          </w:tcPr>
          <w:p w14:paraId="1311E24C" w14:textId="77777777" w:rsidR="00DE71A1" w:rsidRPr="00A91DC6" w:rsidRDefault="00DE71A1" w:rsidP="00876C05">
            <w:pPr>
              <w:pStyle w:val="TAL"/>
              <w:rPr>
                <w:b/>
                <w:sz w:val="16"/>
              </w:rPr>
            </w:pPr>
            <w:r w:rsidRPr="00A91DC6">
              <w:rPr>
                <w:b/>
                <w:sz w:val="16"/>
              </w:rPr>
              <w:t>TDoc</w:t>
            </w:r>
          </w:p>
        </w:tc>
        <w:tc>
          <w:tcPr>
            <w:tcW w:w="332" w:type="dxa"/>
            <w:shd w:val="pct10" w:color="auto" w:fill="FFFFFF"/>
          </w:tcPr>
          <w:p w14:paraId="30233B6D" w14:textId="77777777" w:rsidR="00DE71A1" w:rsidRPr="00A91DC6" w:rsidRDefault="00DE71A1" w:rsidP="00876C05">
            <w:pPr>
              <w:pStyle w:val="TAL"/>
              <w:rPr>
                <w:b/>
                <w:sz w:val="16"/>
              </w:rPr>
            </w:pPr>
            <w:r w:rsidRPr="00A91DC6">
              <w:rPr>
                <w:b/>
                <w:sz w:val="16"/>
              </w:rPr>
              <w:t>CR</w:t>
            </w:r>
          </w:p>
        </w:tc>
        <w:tc>
          <w:tcPr>
            <w:tcW w:w="425" w:type="dxa"/>
            <w:shd w:val="pct10" w:color="auto" w:fill="FFFFFF"/>
          </w:tcPr>
          <w:p w14:paraId="52AB98D1" w14:textId="77777777" w:rsidR="00DE71A1" w:rsidRPr="00A91DC6" w:rsidRDefault="00DE71A1" w:rsidP="00876C05">
            <w:pPr>
              <w:pStyle w:val="TAL"/>
              <w:rPr>
                <w:b/>
                <w:sz w:val="16"/>
              </w:rPr>
            </w:pPr>
            <w:r w:rsidRPr="00A91DC6">
              <w:rPr>
                <w:b/>
                <w:sz w:val="16"/>
              </w:rPr>
              <w:t>Rev</w:t>
            </w:r>
          </w:p>
        </w:tc>
        <w:tc>
          <w:tcPr>
            <w:tcW w:w="425" w:type="dxa"/>
            <w:shd w:val="pct10" w:color="auto" w:fill="FFFFFF"/>
          </w:tcPr>
          <w:p w14:paraId="1C126A10" w14:textId="77777777" w:rsidR="00DE71A1" w:rsidRPr="00A91DC6" w:rsidRDefault="00DE71A1" w:rsidP="00876C05">
            <w:pPr>
              <w:pStyle w:val="TAL"/>
              <w:rPr>
                <w:b/>
                <w:sz w:val="16"/>
              </w:rPr>
            </w:pPr>
            <w:r w:rsidRPr="00A91DC6">
              <w:rPr>
                <w:b/>
                <w:sz w:val="16"/>
              </w:rPr>
              <w:t>Cat</w:t>
            </w:r>
          </w:p>
        </w:tc>
        <w:tc>
          <w:tcPr>
            <w:tcW w:w="4962" w:type="dxa"/>
            <w:shd w:val="pct10" w:color="auto" w:fill="FFFFFF"/>
          </w:tcPr>
          <w:p w14:paraId="097B9D04" w14:textId="77777777" w:rsidR="00DE71A1" w:rsidRPr="00A91DC6" w:rsidRDefault="00DE71A1" w:rsidP="00876C05">
            <w:pPr>
              <w:pStyle w:val="TAL"/>
              <w:rPr>
                <w:b/>
                <w:sz w:val="16"/>
              </w:rPr>
            </w:pPr>
            <w:r w:rsidRPr="00A91DC6">
              <w:rPr>
                <w:b/>
                <w:sz w:val="16"/>
              </w:rPr>
              <w:t>Subject/Comment</w:t>
            </w:r>
          </w:p>
        </w:tc>
        <w:tc>
          <w:tcPr>
            <w:tcW w:w="708" w:type="dxa"/>
            <w:shd w:val="pct10" w:color="auto" w:fill="FFFFFF"/>
          </w:tcPr>
          <w:p w14:paraId="66435494" w14:textId="77777777" w:rsidR="00DE71A1" w:rsidRPr="00A91DC6" w:rsidRDefault="00DE71A1" w:rsidP="00876C05">
            <w:pPr>
              <w:pStyle w:val="TAL"/>
              <w:rPr>
                <w:b/>
                <w:sz w:val="16"/>
              </w:rPr>
            </w:pPr>
            <w:r w:rsidRPr="00A91DC6">
              <w:rPr>
                <w:b/>
                <w:sz w:val="16"/>
              </w:rPr>
              <w:t>New version</w:t>
            </w:r>
          </w:p>
        </w:tc>
      </w:tr>
      <w:tr w:rsidR="00DE71A1" w:rsidRPr="00A91DC6" w14:paraId="1E863158" w14:textId="77777777" w:rsidTr="00D60F1E">
        <w:tc>
          <w:tcPr>
            <w:tcW w:w="800" w:type="dxa"/>
            <w:shd w:val="solid" w:color="FFFFFF" w:fill="auto"/>
          </w:tcPr>
          <w:p w14:paraId="58C248B5" w14:textId="77777777" w:rsidR="00DE71A1" w:rsidRPr="00A91DC6" w:rsidRDefault="00D03145" w:rsidP="00876C05">
            <w:pPr>
              <w:pStyle w:val="TAC"/>
              <w:rPr>
                <w:sz w:val="16"/>
                <w:szCs w:val="16"/>
                <w:lang w:eastAsia="zh-CN"/>
              </w:rPr>
            </w:pPr>
            <w:r>
              <w:rPr>
                <w:rFonts w:hint="eastAsia"/>
                <w:sz w:val="16"/>
                <w:szCs w:val="16"/>
                <w:lang w:eastAsia="zh-CN"/>
              </w:rPr>
              <w:t>2</w:t>
            </w:r>
            <w:r>
              <w:rPr>
                <w:sz w:val="16"/>
                <w:szCs w:val="16"/>
                <w:lang w:eastAsia="zh-CN"/>
              </w:rPr>
              <w:t>02</w:t>
            </w:r>
            <w:r w:rsidR="005A6D28">
              <w:rPr>
                <w:sz w:val="16"/>
                <w:szCs w:val="16"/>
                <w:lang w:eastAsia="zh-CN"/>
              </w:rPr>
              <w:t>3</w:t>
            </w:r>
            <w:r>
              <w:rPr>
                <w:sz w:val="16"/>
                <w:szCs w:val="16"/>
                <w:lang w:eastAsia="zh-CN"/>
              </w:rPr>
              <w:t>-</w:t>
            </w:r>
            <w:r w:rsidR="005A6D28">
              <w:rPr>
                <w:sz w:val="16"/>
                <w:szCs w:val="16"/>
                <w:lang w:eastAsia="zh-CN"/>
              </w:rPr>
              <w:t>02</w:t>
            </w:r>
          </w:p>
        </w:tc>
        <w:tc>
          <w:tcPr>
            <w:tcW w:w="995" w:type="dxa"/>
            <w:shd w:val="solid" w:color="FFFFFF" w:fill="auto"/>
          </w:tcPr>
          <w:p w14:paraId="306C359A" w14:textId="77777777" w:rsidR="00DE71A1" w:rsidRPr="00A91DC6" w:rsidRDefault="00D03145" w:rsidP="00876C05">
            <w:pPr>
              <w:pStyle w:val="TAC"/>
              <w:rPr>
                <w:sz w:val="16"/>
                <w:szCs w:val="16"/>
                <w:lang w:eastAsia="zh-CN"/>
              </w:rPr>
            </w:pPr>
            <w:r>
              <w:rPr>
                <w:rFonts w:hint="eastAsia"/>
                <w:sz w:val="16"/>
                <w:szCs w:val="16"/>
                <w:lang w:eastAsia="zh-CN"/>
              </w:rPr>
              <w:t>R</w:t>
            </w:r>
            <w:r>
              <w:rPr>
                <w:sz w:val="16"/>
                <w:szCs w:val="16"/>
                <w:lang w:eastAsia="zh-CN"/>
              </w:rPr>
              <w:t>AN4#</w:t>
            </w:r>
            <w:r w:rsidR="00FB698C">
              <w:rPr>
                <w:sz w:val="16"/>
                <w:szCs w:val="16"/>
                <w:lang w:eastAsia="zh-CN"/>
              </w:rPr>
              <w:t>10</w:t>
            </w:r>
            <w:r w:rsidR="005A6D28">
              <w:rPr>
                <w:sz w:val="16"/>
                <w:szCs w:val="16"/>
                <w:lang w:eastAsia="zh-CN"/>
              </w:rPr>
              <w:t>6</w:t>
            </w:r>
          </w:p>
        </w:tc>
        <w:tc>
          <w:tcPr>
            <w:tcW w:w="992" w:type="dxa"/>
            <w:shd w:val="solid" w:color="FFFFFF" w:fill="auto"/>
          </w:tcPr>
          <w:p w14:paraId="4251135C" w14:textId="77777777" w:rsidR="00DE71A1" w:rsidRPr="00A91DC6" w:rsidRDefault="00DE71A1" w:rsidP="00876C05">
            <w:pPr>
              <w:pStyle w:val="TAC"/>
              <w:rPr>
                <w:sz w:val="16"/>
                <w:szCs w:val="16"/>
              </w:rPr>
            </w:pPr>
          </w:p>
        </w:tc>
        <w:tc>
          <w:tcPr>
            <w:tcW w:w="332" w:type="dxa"/>
            <w:shd w:val="solid" w:color="FFFFFF" w:fill="auto"/>
          </w:tcPr>
          <w:p w14:paraId="3B609606" w14:textId="77777777" w:rsidR="00DE71A1" w:rsidRPr="00A91DC6" w:rsidRDefault="00DE71A1" w:rsidP="00876C05">
            <w:pPr>
              <w:pStyle w:val="TAL"/>
              <w:rPr>
                <w:sz w:val="16"/>
                <w:szCs w:val="16"/>
              </w:rPr>
            </w:pPr>
          </w:p>
        </w:tc>
        <w:tc>
          <w:tcPr>
            <w:tcW w:w="425" w:type="dxa"/>
            <w:shd w:val="solid" w:color="FFFFFF" w:fill="auto"/>
          </w:tcPr>
          <w:p w14:paraId="036849B6" w14:textId="77777777" w:rsidR="00DE71A1" w:rsidRPr="00A91DC6" w:rsidRDefault="00DE71A1" w:rsidP="00876C05">
            <w:pPr>
              <w:pStyle w:val="TAR"/>
              <w:rPr>
                <w:sz w:val="16"/>
                <w:szCs w:val="16"/>
              </w:rPr>
            </w:pPr>
          </w:p>
        </w:tc>
        <w:tc>
          <w:tcPr>
            <w:tcW w:w="425" w:type="dxa"/>
            <w:shd w:val="solid" w:color="FFFFFF" w:fill="auto"/>
          </w:tcPr>
          <w:p w14:paraId="52E08350" w14:textId="77777777" w:rsidR="00DE71A1" w:rsidRPr="00A91DC6" w:rsidRDefault="00DE71A1" w:rsidP="00876C05">
            <w:pPr>
              <w:pStyle w:val="TAC"/>
              <w:rPr>
                <w:sz w:val="16"/>
                <w:szCs w:val="16"/>
              </w:rPr>
            </w:pPr>
          </w:p>
        </w:tc>
        <w:tc>
          <w:tcPr>
            <w:tcW w:w="4962" w:type="dxa"/>
            <w:shd w:val="solid" w:color="FFFFFF" w:fill="auto"/>
          </w:tcPr>
          <w:p w14:paraId="0A1A76BF" w14:textId="77777777" w:rsidR="00DE71A1" w:rsidRPr="00A91DC6" w:rsidRDefault="00DE71A1" w:rsidP="00876C05">
            <w:pPr>
              <w:pStyle w:val="TAL"/>
              <w:rPr>
                <w:sz w:val="16"/>
                <w:szCs w:val="16"/>
              </w:rPr>
            </w:pPr>
            <w:r w:rsidRPr="00A91DC6">
              <w:rPr>
                <w:sz w:val="16"/>
                <w:szCs w:val="16"/>
              </w:rPr>
              <w:t>Initial Skeleton</w:t>
            </w:r>
          </w:p>
        </w:tc>
        <w:tc>
          <w:tcPr>
            <w:tcW w:w="708" w:type="dxa"/>
            <w:shd w:val="solid" w:color="FFFFFF" w:fill="auto"/>
          </w:tcPr>
          <w:p w14:paraId="344A3955" w14:textId="77777777" w:rsidR="00DE71A1" w:rsidRPr="00A91DC6" w:rsidRDefault="00DE71A1" w:rsidP="00876C05">
            <w:pPr>
              <w:pStyle w:val="TAC"/>
              <w:rPr>
                <w:sz w:val="16"/>
                <w:szCs w:val="16"/>
              </w:rPr>
            </w:pPr>
            <w:r w:rsidRPr="00A91DC6">
              <w:rPr>
                <w:sz w:val="16"/>
                <w:szCs w:val="16"/>
              </w:rPr>
              <w:t>0.0.1</w:t>
            </w:r>
          </w:p>
        </w:tc>
      </w:tr>
      <w:tr w:rsidR="00DE71A1" w:rsidRPr="00A91DC6" w14:paraId="07556641" w14:textId="77777777" w:rsidTr="00D60F1E">
        <w:tc>
          <w:tcPr>
            <w:tcW w:w="800" w:type="dxa"/>
            <w:shd w:val="solid" w:color="FFFFFF" w:fill="auto"/>
          </w:tcPr>
          <w:p w14:paraId="1D1FD10A" w14:textId="77777777" w:rsidR="00DE71A1" w:rsidRPr="00A91DC6" w:rsidRDefault="00DE71A1" w:rsidP="00876C05">
            <w:pPr>
              <w:pStyle w:val="TAC"/>
              <w:rPr>
                <w:sz w:val="16"/>
                <w:szCs w:val="16"/>
              </w:rPr>
            </w:pPr>
          </w:p>
        </w:tc>
        <w:tc>
          <w:tcPr>
            <w:tcW w:w="995" w:type="dxa"/>
            <w:shd w:val="solid" w:color="FFFFFF" w:fill="auto"/>
          </w:tcPr>
          <w:p w14:paraId="68A33ED4" w14:textId="77777777" w:rsidR="00DE71A1" w:rsidRPr="00A91DC6" w:rsidRDefault="00DE71A1" w:rsidP="00876C05">
            <w:pPr>
              <w:pStyle w:val="TAC"/>
              <w:rPr>
                <w:sz w:val="16"/>
                <w:szCs w:val="16"/>
              </w:rPr>
            </w:pPr>
          </w:p>
        </w:tc>
        <w:tc>
          <w:tcPr>
            <w:tcW w:w="992" w:type="dxa"/>
            <w:shd w:val="solid" w:color="FFFFFF" w:fill="auto"/>
          </w:tcPr>
          <w:p w14:paraId="59AE2ED2" w14:textId="77777777" w:rsidR="00DE71A1" w:rsidRPr="00A91DC6" w:rsidRDefault="00DE71A1" w:rsidP="00876C05">
            <w:pPr>
              <w:pStyle w:val="TAC"/>
              <w:rPr>
                <w:sz w:val="16"/>
                <w:szCs w:val="16"/>
              </w:rPr>
            </w:pPr>
          </w:p>
        </w:tc>
        <w:tc>
          <w:tcPr>
            <w:tcW w:w="332" w:type="dxa"/>
            <w:shd w:val="solid" w:color="FFFFFF" w:fill="auto"/>
          </w:tcPr>
          <w:p w14:paraId="0A470609" w14:textId="77777777" w:rsidR="00DE71A1" w:rsidRPr="00A91DC6" w:rsidRDefault="00DE71A1" w:rsidP="00876C05">
            <w:pPr>
              <w:pStyle w:val="TAL"/>
              <w:rPr>
                <w:sz w:val="16"/>
                <w:szCs w:val="16"/>
              </w:rPr>
            </w:pPr>
          </w:p>
        </w:tc>
        <w:tc>
          <w:tcPr>
            <w:tcW w:w="425" w:type="dxa"/>
            <w:shd w:val="solid" w:color="FFFFFF" w:fill="auto"/>
          </w:tcPr>
          <w:p w14:paraId="61BF2F48" w14:textId="77777777" w:rsidR="00DE71A1" w:rsidRPr="00A91DC6" w:rsidRDefault="00DE71A1" w:rsidP="00876C05">
            <w:pPr>
              <w:pStyle w:val="TAR"/>
              <w:rPr>
                <w:sz w:val="16"/>
                <w:szCs w:val="16"/>
              </w:rPr>
            </w:pPr>
          </w:p>
        </w:tc>
        <w:tc>
          <w:tcPr>
            <w:tcW w:w="425" w:type="dxa"/>
            <w:shd w:val="solid" w:color="FFFFFF" w:fill="auto"/>
          </w:tcPr>
          <w:p w14:paraId="7E85B6D8" w14:textId="77777777" w:rsidR="00DE71A1" w:rsidRPr="00A91DC6" w:rsidRDefault="00DE71A1" w:rsidP="00876C05">
            <w:pPr>
              <w:pStyle w:val="TAC"/>
              <w:rPr>
                <w:sz w:val="16"/>
                <w:szCs w:val="16"/>
              </w:rPr>
            </w:pPr>
          </w:p>
        </w:tc>
        <w:tc>
          <w:tcPr>
            <w:tcW w:w="4962" w:type="dxa"/>
            <w:shd w:val="solid" w:color="FFFFFF" w:fill="auto"/>
          </w:tcPr>
          <w:p w14:paraId="6AC46691" w14:textId="77777777" w:rsidR="00DE71A1" w:rsidRPr="00A91DC6" w:rsidRDefault="00DE71A1" w:rsidP="00876C05">
            <w:pPr>
              <w:pStyle w:val="TAL"/>
              <w:rPr>
                <w:sz w:val="16"/>
                <w:szCs w:val="16"/>
              </w:rPr>
            </w:pPr>
          </w:p>
        </w:tc>
        <w:tc>
          <w:tcPr>
            <w:tcW w:w="708" w:type="dxa"/>
            <w:shd w:val="solid" w:color="FFFFFF" w:fill="auto"/>
          </w:tcPr>
          <w:p w14:paraId="0B9FAA50" w14:textId="77777777" w:rsidR="00DE71A1" w:rsidRPr="00A91DC6" w:rsidRDefault="00DE71A1" w:rsidP="00876C05">
            <w:pPr>
              <w:pStyle w:val="TAC"/>
              <w:rPr>
                <w:sz w:val="16"/>
                <w:szCs w:val="16"/>
              </w:rPr>
            </w:pPr>
          </w:p>
        </w:tc>
      </w:tr>
      <w:tr w:rsidR="00DE71A1" w:rsidRPr="00A91DC6" w14:paraId="0E8FD41F" w14:textId="77777777" w:rsidTr="00D60F1E">
        <w:tc>
          <w:tcPr>
            <w:tcW w:w="800" w:type="dxa"/>
            <w:shd w:val="solid" w:color="FFFFFF" w:fill="auto"/>
          </w:tcPr>
          <w:p w14:paraId="72407F03" w14:textId="77777777" w:rsidR="00DE71A1" w:rsidRPr="00A91DC6" w:rsidRDefault="00DE71A1" w:rsidP="00876C05">
            <w:pPr>
              <w:pStyle w:val="TAC"/>
              <w:rPr>
                <w:sz w:val="16"/>
                <w:szCs w:val="16"/>
              </w:rPr>
            </w:pPr>
          </w:p>
        </w:tc>
        <w:tc>
          <w:tcPr>
            <w:tcW w:w="995" w:type="dxa"/>
            <w:shd w:val="solid" w:color="FFFFFF" w:fill="auto"/>
          </w:tcPr>
          <w:p w14:paraId="2F558728" w14:textId="77777777" w:rsidR="00DE71A1" w:rsidRPr="00A91DC6" w:rsidRDefault="00DE71A1" w:rsidP="00876C05">
            <w:pPr>
              <w:pStyle w:val="TAC"/>
              <w:rPr>
                <w:sz w:val="16"/>
                <w:szCs w:val="16"/>
              </w:rPr>
            </w:pPr>
          </w:p>
        </w:tc>
        <w:tc>
          <w:tcPr>
            <w:tcW w:w="992" w:type="dxa"/>
            <w:shd w:val="solid" w:color="FFFFFF" w:fill="auto"/>
          </w:tcPr>
          <w:p w14:paraId="7F2EE71D" w14:textId="77777777" w:rsidR="00DE71A1" w:rsidRPr="00A91DC6" w:rsidRDefault="00DE71A1" w:rsidP="00876C05">
            <w:pPr>
              <w:pStyle w:val="TAC"/>
              <w:rPr>
                <w:sz w:val="16"/>
                <w:szCs w:val="16"/>
              </w:rPr>
            </w:pPr>
          </w:p>
        </w:tc>
        <w:tc>
          <w:tcPr>
            <w:tcW w:w="332" w:type="dxa"/>
            <w:shd w:val="solid" w:color="FFFFFF" w:fill="auto"/>
          </w:tcPr>
          <w:p w14:paraId="45653EB8" w14:textId="77777777" w:rsidR="00DE71A1" w:rsidRPr="00A91DC6" w:rsidRDefault="00DE71A1" w:rsidP="00876C05">
            <w:pPr>
              <w:pStyle w:val="TAL"/>
              <w:rPr>
                <w:sz w:val="16"/>
                <w:szCs w:val="16"/>
              </w:rPr>
            </w:pPr>
          </w:p>
        </w:tc>
        <w:tc>
          <w:tcPr>
            <w:tcW w:w="425" w:type="dxa"/>
            <w:shd w:val="solid" w:color="FFFFFF" w:fill="auto"/>
          </w:tcPr>
          <w:p w14:paraId="5823E3FF" w14:textId="77777777" w:rsidR="00DE71A1" w:rsidRPr="00A91DC6" w:rsidRDefault="00DE71A1" w:rsidP="00876C05">
            <w:pPr>
              <w:pStyle w:val="TAR"/>
              <w:rPr>
                <w:sz w:val="16"/>
                <w:szCs w:val="16"/>
              </w:rPr>
            </w:pPr>
          </w:p>
        </w:tc>
        <w:tc>
          <w:tcPr>
            <w:tcW w:w="425" w:type="dxa"/>
            <w:shd w:val="solid" w:color="FFFFFF" w:fill="auto"/>
          </w:tcPr>
          <w:p w14:paraId="73EE8E97" w14:textId="77777777" w:rsidR="00DE71A1" w:rsidRPr="00A91DC6" w:rsidRDefault="00DE71A1" w:rsidP="00876C05">
            <w:pPr>
              <w:pStyle w:val="TAC"/>
              <w:rPr>
                <w:sz w:val="16"/>
                <w:szCs w:val="16"/>
              </w:rPr>
            </w:pPr>
          </w:p>
        </w:tc>
        <w:tc>
          <w:tcPr>
            <w:tcW w:w="4962" w:type="dxa"/>
            <w:shd w:val="solid" w:color="FFFFFF" w:fill="auto"/>
          </w:tcPr>
          <w:p w14:paraId="21E138B5" w14:textId="77777777" w:rsidR="00DE71A1" w:rsidRPr="00A91DC6" w:rsidRDefault="00DE71A1" w:rsidP="00876C05">
            <w:pPr>
              <w:pStyle w:val="TAL"/>
              <w:rPr>
                <w:sz w:val="16"/>
                <w:szCs w:val="16"/>
              </w:rPr>
            </w:pPr>
          </w:p>
        </w:tc>
        <w:tc>
          <w:tcPr>
            <w:tcW w:w="708" w:type="dxa"/>
            <w:shd w:val="solid" w:color="FFFFFF" w:fill="auto"/>
          </w:tcPr>
          <w:p w14:paraId="5849495A" w14:textId="77777777" w:rsidR="00DE71A1" w:rsidRPr="00A91DC6" w:rsidRDefault="00DE71A1" w:rsidP="00876C05">
            <w:pPr>
              <w:pStyle w:val="TAC"/>
              <w:rPr>
                <w:sz w:val="16"/>
                <w:szCs w:val="16"/>
              </w:rPr>
            </w:pPr>
          </w:p>
        </w:tc>
      </w:tr>
      <w:tr w:rsidR="00DE71A1" w:rsidRPr="00A91DC6" w14:paraId="49E59F49" w14:textId="77777777" w:rsidTr="00D60F1E">
        <w:tc>
          <w:tcPr>
            <w:tcW w:w="800" w:type="dxa"/>
            <w:shd w:val="solid" w:color="FFFFFF" w:fill="auto"/>
          </w:tcPr>
          <w:p w14:paraId="3EC9553F" w14:textId="77777777" w:rsidR="00DE71A1" w:rsidRPr="00A91DC6" w:rsidRDefault="00DE71A1" w:rsidP="00876C05">
            <w:pPr>
              <w:pStyle w:val="TAC"/>
              <w:rPr>
                <w:sz w:val="16"/>
                <w:szCs w:val="16"/>
              </w:rPr>
            </w:pPr>
          </w:p>
        </w:tc>
        <w:tc>
          <w:tcPr>
            <w:tcW w:w="995" w:type="dxa"/>
            <w:shd w:val="solid" w:color="FFFFFF" w:fill="auto"/>
          </w:tcPr>
          <w:p w14:paraId="4CD81D44" w14:textId="77777777" w:rsidR="00DE71A1" w:rsidRPr="00A91DC6" w:rsidRDefault="00DE71A1" w:rsidP="00876C05">
            <w:pPr>
              <w:pStyle w:val="TAC"/>
              <w:rPr>
                <w:sz w:val="16"/>
                <w:szCs w:val="16"/>
              </w:rPr>
            </w:pPr>
          </w:p>
        </w:tc>
        <w:tc>
          <w:tcPr>
            <w:tcW w:w="992" w:type="dxa"/>
            <w:shd w:val="solid" w:color="FFFFFF" w:fill="auto"/>
          </w:tcPr>
          <w:p w14:paraId="19E78934" w14:textId="77777777" w:rsidR="00DE71A1" w:rsidRPr="00A91DC6" w:rsidRDefault="00DE71A1" w:rsidP="00876C05">
            <w:pPr>
              <w:pStyle w:val="TAC"/>
              <w:rPr>
                <w:sz w:val="16"/>
                <w:szCs w:val="16"/>
              </w:rPr>
            </w:pPr>
          </w:p>
        </w:tc>
        <w:tc>
          <w:tcPr>
            <w:tcW w:w="332" w:type="dxa"/>
            <w:shd w:val="solid" w:color="FFFFFF" w:fill="auto"/>
          </w:tcPr>
          <w:p w14:paraId="62875F03" w14:textId="77777777" w:rsidR="00DE71A1" w:rsidRPr="00A91DC6" w:rsidRDefault="00DE71A1" w:rsidP="00876C05">
            <w:pPr>
              <w:pStyle w:val="TAL"/>
              <w:rPr>
                <w:sz w:val="16"/>
                <w:szCs w:val="16"/>
              </w:rPr>
            </w:pPr>
          </w:p>
        </w:tc>
        <w:tc>
          <w:tcPr>
            <w:tcW w:w="425" w:type="dxa"/>
            <w:shd w:val="solid" w:color="FFFFFF" w:fill="auto"/>
          </w:tcPr>
          <w:p w14:paraId="7E54EF18" w14:textId="77777777" w:rsidR="00DE71A1" w:rsidRPr="00A91DC6" w:rsidRDefault="00DE71A1" w:rsidP="00876C05">
            <w:pPr>
              <w:pStyle w:val="TAR"/>
              <w:rPr>
                <w:sz w:val="16"/>
                <w:szCs w:val="16"/>
              </w:rPr>
            </w:pPr>
          </w:p>
        </w:tc>
        <w:tc>
          <w:tcPr>
            <w:tcW w:w="425" w:type="dxa"/>
            <w:shd w:val="solid" w:color="FFFFFF" w:fill="auto"/>
          </w:tcPr>
          <w:p w14:paraId="1B657956" w14:textId="77777777" w:rsidR="00DE71A1" w:rsidRPr="00A91DC6" w:rsidRDefault="00DE71A1" w:rsidP="00876C05">
            <w:pPr>
              <w:pStyle w:val="TAC"/>
              <w:rPr>
                <w:sz w:val="16"/>
                <w:szCs w:val="16"/>
              </w:rPr>
            </w:pPr>
          </w:p>
        </w:tc>
        <w:tc>
          <w:tcPr>
            <w:tcW w:w="4962" w:type="dxa"/>
            <w:shd w:val="solid" w:color="FFFFFF" w:fill="auto"/>
          </w:tcPr>
          <w:p w14:paraId="1EEC9769" w14:textId="77777777" w:rsidR="00DE71A1" w:rsidRPr="00A91DC6" w:rsidRDefault="00DE71A1" w:rsidP="00876C05">
            <w:pPr>
              <w:pStyle w:val="TAL"/>
              <w:rPr>
                <w:sz w:val="16"/>
                <w:szCs w:val="16"/>
              </w:rPr>
            </w:pPr>
          </w:p>
        </w:tc>
        <w:tc>
          <w:tcPr>
            <w:tcW w:w="708" w:type="dxa"/>
            <w:shd w:val="solid" w:color="FFFFFF" w:fill="auto"/>
          </w:tcPr>
          <w:p w14:paraId="75794F56" w14:textId="77777777" w:rsidR="00DE71A1" w:rsidRPr="00A91DC6" w:rsidRDefault="00DE71A1" w:rsidP="00876C05">
            <w:pPr>
              <w:pStyle w:val="TAC"/>
              <w:rPr>
                <w:sz w:val="16"/>
                <w:szCs w:val="16"/>
              </w:rPr>
            </w:pPr>
          </w:p>
        </w:tc>
      </w:tr>
      <w:tr w:rsidR="00DE71A1" w:rsidRPr="00A91DC6" w14:paraId="4C7102A0" w14:textId="77777777" w:rsidTr="00D60F1E">
        <w:tc>
          <w:tcPr>
            <w:tcW w:w="800" w:type="dxa"/>
            <w:shd w:val="solid" w:color="FFFFFF" w:fill="auto"/>
          </w:tcPr>
          <w:p w14:paraId="091C95E7" w14:textId="77777777" w:rsidR="00DE71A1" w:rsidRPr="00A91DC6" w:rsidRDefault="00DE71A1" w:rsidP="00876C05">
            <w:pPr>
              <w:pStyle w:val="TAC"/>
              <w:rPr>
                <w:sz w:val="16"/>
                <w:szCs w:val="16"/>
              </w:rPr>
            </w:pPr>
          </w:p>
        </w:tc>
        <w:tc>
          <w:tcPr>
            <w:tcW w:w="995" w:type="dxa"/>
            <w:shd w:val="solid" w:color="FFFFFF" w:fill="auto"/>
          </w:tcPr>
          <w:p w14:paraId="28AF855A" w14:textId="77777777" w:rsidR="00DE71A1" w:rsidRPr="00A91DC6" w:rsidRDefault="00DE71A1" w:rsidP="00876C05">
            <w:pPr>
              <w:pStyle w:val="TAC"/>
              <w:rPr>
                <w:sz w:val="16"/>
                <w:szCs w:val="16"/>
              </w:rPr>
            </w:pPr>
          </w:p>
        </w:tc>
        <w:tc>
          <w:tcPr>
            <w:tcW w:w="992" w:type="dxa"/>
            <w:shd w:val="solid" w:color="FFFFFF" w:fill="auto"/>
          </w:tcPr>
          <w:p w14:paraId="709B9DA4" w14:textId="77777777" w:rsidR="00DE71A1" w:rsidRPr="00A91DC6" w:rsidRDefault="00DE71A1" w:rsidP="00876C05">
            <w:pPr>
              <w:pStyle w:val="TAC"/>
              <w:rPr>
                <w:sz w:val="16"/>
                <w:szCs w:val="16"/>
              </w:rPr>
            </w:pPr>
          </w:p>
        </w:tc>
        <w:tc>
          <w:tcPr>
            <w:tcW w:w="332" w:type="dxa"/>
            <w:shd w:val="solid" w:color="FFFFFF" w:fill="auto"/>
          </w:tcPr>
          <w:p w14:paraId="1CFB9584" w14:textId="77777777" w:rsidR="00DE71A1" w:rsidRPr="00A91DC6" w:rsidRDefault="00DE71A1" w:rsidP="00876C05">
            <w:pPr>
              <w:pStyle w:val="TAL"/>
              <w:rPr>
                <w:sz w:val="16"/>
                <w:szCs w:val="16"/>
              </w:rPr>
            </w:pPr>
          </w:p>
        </w:tc>
        <w:tc>
          <w:tcPr>
            <w:tcW w:w="425" w:type="dxa"/>
            <w:shd w:val="solid" w:color="FFFFFF" w:fill="auto"/>
          </w:tcPr>
          <w:p w14:paraId="7AA3A305" w14:textId="77777777" w:rsidR="00DE71A1" w:rsidRPr="00A91DC6" w:rsidRDefault="00DE71A1" w:rsidP="00876C05">
            <w:pPr>
              <w:pStyle w:val="TAR"/>
              <w:rPr>
                <w:sz w:val="16"/>
                <w:szCs w:val="16"/>
              </w:rPr>
            </w:pPr>
          </w:p>
        </w:tc>
        <w:tc>
          <w:tcPr>
            <w:tcW w:w="425" w:type="dxa"/>
            <w:shd w:val="solid" w:color="FFFFFF" w:fill="auto"/>
          </w:tcPr>
          <w:p w14:paraId="72B1EE40" w14:textId="77777777" w:rsidR="00DE71A1" w:rsidRPr="00A91DC6" w:rsidRDefault="00DE71A1" w:rsidP="00876C05">
            <w:pPr>
              <w:pStyle w:val="TAC"/>
              <w:rPr>
                <w:sz w:val="16"/>
                <w:szCs w:val="16"/>
              </w:rPr>
            </w:pPr>
          </w:p>
        </w:tc>
        <w:tc>
          <w:tcPr>
            <w:tcW w:w="4962" w:type="dxa"/>
            <w:shd w:val="solid" w:color="FFFFFF" w:fill="auto"/>
          </w:tcPr>
          <w:p w14:paraId="2F0DFBC5" w14:textId="77777777" w:rsidR="00DE71A1" w:rsidRPr="00A91DC6" w:rsidRDefault="00DE71A1" w:rsidP="00876C05">
            <w:pPr>
              <w:pStyle w:val="TAL"/>
              <w:rPr>
                <w:sz w:val="16"/>
                <w:szCs w:val="16"/>
              </w:rPr>
            </w:pPr>
          </w:p>
        </w:tc>
        <w:tc>
          <w:tcPr>
            <w:tcW w:w="708" w:type="dxa"/>
            <w:shd w:val="solid" w:color="FFFFFF" w:fill="auto"/>
          </w:tcPr>
          <w:p w14:paraId="46808B69" w14:textId="77777777" w:rsidR="00DE71A1" w:rsidRPr="00A91DC6" w:rsidRDefault="00DE71A1" w:rsidP="00876C05">
            <w:pPr>
              <w:pStyle w:val="TAC"/>
              <w:rPr>
                <w:sz w:val="16"/>
                <w:szCs w:val="16"/>
              </w:rPr>
            </w:pPr>
          </w:p>
        </w:tc>
      </w:tr>
      <w:tr w:rsidR="00DE71A1" w:rsidRPr="00A91DC6" w14:paraId="1790D374" w14:textId="77777777" w:rsidTr="00D60F1E">
        <w:tc>
          <w:tcPr>
            <w:tcW w:w="800" w:type="dxa"/>
            <w:shd w:val="solid" w:color="FFFFFF" w:fill="auto"/>
          </w:tcPr>
          <w:p w14:paraId="267E98E8" w14:textId="77777777" w:rsidR="00DE71A1" w:rsidRPr="00A91DC6" w:rsidRDefault="00DE71A1" w:rsidP="00876C05">
            <w:pPr>
              <w:pStyle w:val="TAC"/>
              <w:rPr>
                <w:sz w:val="16"/>
                <w:szCs w:val="16"/>
              </w:rPr>
            </w:pPr>
          </w:p>
        </w:tc>
        <w:tc>
          <w:tcPr>
            <w:tcW w:w="995" w:type="dxa"/>
            <w:shd w:val="solid" w:color="FFFFFF" w:fill="auto"/>
          </w:tcPr>
          <w:p w14:paraId="61BCBB85" w14:textId="77777777" w:rsidR="00DE71A1" w:rsidRPr="00A91DC6" w:rsidRDefault="00DE71A1" w:rsidP="00876C05">
            <w:pPr>
              <w:pStyle w:val="TAC"/>
              <w:rPr>
                <w:sz w:val="16"/>
                <w:szCs w:val="16"/>
              </w:rPr>
            </w:pPr>
          </w:p>
        </w:tc>
        <w:tc>
          <w:tcPr>
            <w:tcW w:w="992" w:type="dxa"/>
            <w:shd w:val="solid" w:color="FFFFFF" w:fill="auto"/>
          </w:tcPr>
          <w:p w14:paraId="2072C2D9" w14:textId="77777777" w:rsidR="00DE71A1" w:rsidRPr="00A91DC6" w:rsidRDefault="00DE71A1" w:rsidP="00876C05">
            <w:pPr>
              <w:pStyle w:val="TAC"/>
              <w:rPr>
                <w:sz w:val="16"/>
                <w:szCs w:val="16"/>
              </w:rPr>
            </w:pPr>
          </w:p>
        </w:tc>
        <w:tc>
          <w:tcPr>
            <w:tcW w:w="332" w:type="dxa"/>
            <w:shd w:val="solid" w:color="FFFFFF" w:fill="auto"/>
          </w:tcPr>
          <w:p w14:paraId="6DA9B707" w14:textId="77777777" w:rsidR="00DE71A1" w:rsidRPr="00A91DC6" w:rsidRDefault="00DE71A1" w:rsidP="00876C05">
            <w:pPr>
              <w:pStyle w:val="TAL"/>
              <w:rPr>
                <w:sz w:val="16"/>
                <w:szCs w:val="16"/>
              </w:rPr>
            </w:pPr>
          </w:p>
        </w:tc>
        <w:tc>
          <w:tcPr>
            <w:tcW w:w="425" w:type="dxa"/>
            <w:shd w:val="solid" w:color="FFFFFF" w:fill="auto"/>
          </w:tcPr>
          <w:p w14:paraId="22DF6A3A" w14:textId="77777777" w:rsidR="00DE71A1" w:rsidRPr="00A91DC6" w:rsidRDefault="00DE71A1" w:rsidP="00876C05">
            <w:pPr>
              <w:pStyle w:val="TAR"/>
              <w:rPr>
                <w:sz w:val="16"/>
                <w:szCs w:val="16"/>
              </w:rPr>
            </w:pPr>
          </w:p>
        </w:tc>
        <w:tc>
          <w:tcPr>
            <w:tcW w:w="425" w:type="dxa"/>
            <w:shd w:val="solid" w:color="FFFFFF" w:fill="auto"/>
          </w:tcPr>
          <w:p w14:paraId="6FFAEF16" w14:textId="77777777" w:rsidR="00DE71A1" w:rsidRPr="00A91DC6" w:rsidRDefault="00DE71A1" w:rsidP="00876C05">
            <w:pPr>
              <w:pStyle w:val="TAC"/>
              <w:rPr>
                <w:sz w:val="16"/>
                <w:szCs w:val="16"/>
              </w:rPr>
            </w:pPr>
          </w:p>
        </w:tc>
        <w:tc>
          <w:tcPr>
            <w:tcW w:w="4962" w:type="dxa"/>
            <w:shd w:val="solid" w:color="FFFFFF" w:fill="auto"/>
          </w:tcPr>
          <w:p w14:paraId="08B30BCB" w14:textId="77777777" w:rsidR="00DE71A1" w:rsidRPr="00A91DC6" w:rsidRDefault="00DE71A1" w:rsidP="00876C05">
            <w:pPr>
              <w:pStyle w:val="TAL"/>
              <w:rPr>
                <w:sz w:val="16"/>
                <w:szCs w:val="16"/>
              </w:rPr>
            </w:pPr>
          </w:p>
        </w:tc>
        <w:tc>
          <w:tcPr>
            <w:tcW w:w="708" w:type="dxa"/>
            <w:shd w:val="solid" w:color="FFFFFF" w:fill="auto"/>
          </w:tcPr>
          <w:p w14:paraId="57D81455" w14:textId="77777777" w:rsidR="00DE71A1" w:rsidRPr="00A91DC6" w:rsidRDefault="00DE71A1" w:rsidP="00876C05">
            <w:pPr>
              <w:pStyle w:val="TAC"/>
              <w:rPr>
                <w:sz w:val="16"/>
                <w:szCs w:val="16"/>
              </w:rPr>
            </w:pPr>
          </w:p>
        </w:tc>
      </w:tr>
    </w:tbl>
    <w:p w14:paraId="2A0CC310" w14:textId="77777777" w:rsidR="00DE71A1" w:rsidRPr="00235394" w:rsidRDefault="00DE71A1" w:rsidP="00DE71A1"/>
    <w:p w14:paraId="46A3FFF3"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FC0897" w14:textId="77777777" w:rsidR="006837F1" w:rsidRDefault="006837F1">
      <w:r>
        <w:separator/>
      </w:r>
    </w:p>
  </w:endnote>
  <w:endnote w:type="continuationSeparator" w:id="0">
    <w:p w14:paraId="14EC892B" w14:textId="77777777" w:rsidR="006837F1" w:rsidRDefault="006837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8FDFCC" w14:textId="77777777" w:rsidR="00E05A8E" w:rsidRDefault="00E05A8E">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B8DEDD" w14:textId="77777777" w:rsidR="006837F1" w:rsidRDefault="006837F1">
      <w:r>
        <w:separator/>
      </w:r>
    </w:p>
  </w:footnote>
  <w:footnote w:type="continuationSeparator" w:id="0">
    <w:p w14:paraId="1786766C" w14:textId="77777777" w:rsidR="006837F1" w:rsidRDefault="006837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7D2EB7" w14:textId="1EA05450" w:rsidR="00E05A8E" w:rsidRDefault="00E05A8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3700C">
      <w:rPr>
        <w:rFonts w:ascii="Arial" w:hAnsi="Arial" w:cs="Arial"/>
        <w:b/>
        <w:noProof/>
        <w:sz w:val="18"/>
        <w:szCs w:val="18"/>
      </w:rPr>
      <w:t>3GPP TR38.786 V0.0.1 (2023-02)</w:t>
    </w:r>
    <w:r>
      <w:rPr>
        <w:rFonts w:ascii="Arial" w:hAnsi="Arial" w:cs="Arial"/>
        <w:b/>
        <w:sz w:val="18"/>
        <w:szCs w:val="18"/>
      </w:rPr>
      <w:fldChar w:fldCharType="end"/>
    </w:r>
  </w:p>
  <w:p w14:paraId="75761891" w14:textId="77777777" w:rsidR="00E05A8E" w:rsidRDefault="00E05A8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A6FCA">
      <w:rPr>
        <w:rFonts w:ascii="Arial" w:hAnsi="Arial" w:cs="Arial"/>
        <w:b/>
        <w:noProof/>
        <w:sz w:val="18"/>
        <w:szCs w:val="18"/>
      </w:rPr>
      <w:t>12</w:t>
    </w:r>
    <w:r>
      <w:rPr>
        <w:rFonts w:ascii="Arial" w:hAnsi="Arial" w:cs="Arial"/>
        <w:b/>
        <w:sz w:val="18"/>
        <w:szCs w:val="18"/>
      </w:rPr>
      <w:fldChar w:fldCharType="end"/>
    </w:r>
  </w:p>
  <w:p w14:paraId="4E9956B4" w14:textId="34EB4F1D" w:rsidR="00E05A8E" w:rsidRDefault="00E05A8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3700C">
      <w:rPr>
        <w:rFonts w:ascii="Arial" w:hAnsi="Arial" w:cs="Arial"/>
        <w:b/>
        <w:noProof/>
        <w:sz w:val="18"/>
        <w:szCs w:val="18"/>
      </w:rPr>
      <w:t>Release 18</w:t>
    </w:r>
    <w:r>
      <w:rPr>
        <w:rFonts w:ascii="Arial" w:hAnsi="Arial" w:cs="Arial"/>
        <w:b/>
        <w:sz w:val="18"/>
        <w:szCs w:val="18"/>
      </w:rPr>
      <w:fldChar w:fldCharType="end"/>
    </w:r>
  </w:p>
  <w:p w14:paraId="6BA0241C" w14:textId="77777777" w:rsidR="00E05A8E" w:rsidRDefault="00E05A8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2BC4F4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23077F66"/>
    <w:multiLevelType w:val="hybridMultilevel"/>
    <w:tmpl w:val="64EAD266"/>
    <w:lvl w:ilvl="0" w:tplc="36E420DE">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B8F6327"/>
    <w:multiLevelType w:val="multilevel"/>
    <w:tmpl w:val="37146058"/>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5B464F9E"/>
    <w:multiLevelType w:val="multilevel"/>
    <w:tmpl w:val="0016C30A"/>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2"/>
  </w:num>
  <w:num w:numId="6">
    <w:abstractNumId w:val="7"/>
  </w:num>
  <w:num w:numId="7">
    <w:abstractNumId w:val="6"/>
  </w:num>
  <w:num w:numId="8">
    <w:abstractNumId w:val="8"/>
  </w:num>
  <w:num w:numId="9">
    <w:abstractNumId w:val="5"/>
  </w:num>
  <w:num w:numId="10">
    <w:abstractNumId w:val="4"/>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Q">
    <w15:presenceInfo w15:providerId="None" w15:userId="OPPO-J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DQ3MDA3MzQ3NTc3NDJV0lEKTi0uzszPAykwrgUAZngOUSwAAAA="/>
  </w:docVars>
  <w:rsids>
    <w:rsidRoot w:val="004E213A"/>
    <w:rsid w:val="000203B9"/>
    <w:rsid w:val="000217A6"/>
    <w:rsid w:val="00021D89"/>
    <w:rsid w:val="00022306"/>
    <w:rsid w:val="00026188"/>
    <w:rsid w:val="00033397"/>
    <w:rsid w:val="00040095"/>
    <w:rsid w:val="00051834"/>
    <w:rsid w:val="000527D6"/>
    <w:rsid w:val="0005345C"/>
    <w:rsid w:val="00054A22"/>
    <w:rsid w:val="00062023"/>
    <w:rsid w:val="000655A6"/>
    <w:rsid w:val="000712F6"/>
    <w:rsid w:val="00080512"/>
    <w:rsid w:val="00090BCB"/>
    <w:rsid w:val="00093339"/>
    <w:rsid w:val="0009476B"/>
    <w:rsid w:val="00095D48"/>
    <w:rsid w:val="000A0A60"/>
    <w:rsid w:val="000B4C2C"/>
    <w:rsid w:val="000C1C71"/>
    <w:rsid w:val="000C47C3"/>
    <w:rsid w:val="000D58AB"/>
    <w:rsid w:val="00101A1E"/>
    <w:rsid w:val="00127350"/>
    <w:rsid w:val="00133525"/>
    <w:rsid w:val="00137212"/>
    <w:rsid w:val="00143E4C"/>
    <w:rsid w:val="0014668B"/>
    <w:rsid w:val="001609A1"/>
    <w:rsid w:val="00181796"/>
    <w:rsid w:val="00190333"/>
    <w:rsid w:val="001A4C42"/>
    <w:rsid w:val="001A510A"/>
    <w:rsid w:val="001A7420"/>
    <w:rsid w:val="001B2F0C"/>
    <w:rsid w:val="001B6637"/>
    <w:rsid w:val="001C12CD"/>
    <w:rsid w:val="001C21C3"/>
    <w:rsid w:val="001D02C2"/>
    <w:rsid w:val="001E1FAA"/>
    <w:rsid w:val="001E4B1F"/>
    <w:rsid w:val="001E54F8"/>
    <w:rsid w:val="001F0C1D"/>
    <w:rsid w:val="001F1132"/>
    <w:rsid w:val="001F168B"/>
    <w:rsid w:val="001F1720"/>
    <w:rsid w:val="00207EAA"/>
    <w:rsid w:val="002110F1"/>
    <w:rsid w:val="00213964"/>
    <w:rsid w:val="00215A49"/>
    <w:rsid w:val="00225354"/>
    <w:rsid w:val="002319DA"/>
    <w:rsid w:val="002347A2"/>
    <w:rsid w:val="00234803"/>
    <w:rsid w:val="00235844"/>
    <w:rsid w:val="0023700C"/>
    <w:rsid w:val="002675F0"/>
    <w:rsid w:val="00272184"/>
    <w:rsid w:val="00274D87"/>
    <w:rsid w:val="002773A7"/>
    <w:rsid w:val="00291CC3"/>
    <w:rsid w:val="00295261"/>
    <w:rsid w:val="002A504C"/>
    <w:rsid w:val="002B6339"/>
    <w:rsid w:val="002C1D28"/>
    <w:rsid w:val="002C315B"/>
    <w:rsid w:val="002C7124"/>
    <w:rsid w:val="002D3144"/>
    <w:rsid w:val="002E00EE"/>
    <w:rsid w:val="002E43F7"/>
    <w:rsid w:val="00317060"/>
    <w:rsid w:val="003172DC"/>
    <w:rsid w:val="003174D4"/>
    <w:rsid w:val="00326201"/>
    <w:rsid w:val="00332F4C"/>
    <w:rsid w:val="003417F8"/>
    <w:rsid w:val="003544CC"/>
    <w:rsid w:val="0035462D"/>
    <w:rsid w:val="00372A38"/>
    <w:rsid w:val="003765B8"/>
    <w:rsid w:val="0038116C"/>
    <w:rsid w:val="0038125A"/>
    <w:rsid w:val="00387583"/>
    <w:rsid w:val="003A2683"/>
    <w:rsid w:val="003A59CB"/>
    <w:rsid w:val="003B3C5C"/>
    <w:rsid w:val="003C18B3"/>
    <w:rsid w:val="003C3971"/>
    <w:rsid w:val="00400844"/>
    <w:rsid w:val="004027E6"/>
    <w:rsid w:val="004131FC"/>
    <w:rsid w:val="00423334"/>
    <w:rsid w:val="00424487"/>
    <w:rsid w:val="004328AE"/>
    <w:rsid w:val="004345EC"/>
    <w:rsid w:val="00435515"/>
    <w:rsid w:val="0043627B"/>
    <w:rsid w:val="00457AF9"/>
    <w:rsid w:val="00465515"/>
    <w:rsid w:val="00485994"/>
    <w:rsid w:val="00485EEB"/>
    <w:rsid w:val="004A65AD"/>
    <w:rsid w:val="004B330D"/>
    <w:rsid w:val="004D3578"/>
    <w:rsid w:val="004D36BF"/>
    <w:rsid w:val="004E213A"/>
    <w:rsid w:val="004F0988"/>
    <w:rsid w:val="004F3340"/>
    <w:rsid w:val="00505675"/>
    <w:rsid w:val="005056C7"/>
    <w:rsid w:val="00510BBD"/>
    <w:rsid w:val="00526139"/>
    <w:rsid w:val="00527C0A"/>
    <w:rsid w:val="00531500"/>
    <w:rsid w:val="0053388B"/>
    <w:rsid w:val="00535773"/>
    <w:rsid w:val="00536E03"/>
    <w:rsid w:val="00543AB0"/>
    <w:rsid w:val="00543E6C"/>
    <w:rsid w:val="00550469"/>
    <w:rsid w:val="00560B31"/>
    <w:rsid w:val="00565087"/>
    <w:rsid w:val="00584CCD"/>
    <w:rsid w:val="00587F7F"/>
    <w:rsid w:val="005903EB"/>
    <w:rsid w:val="005904B9"/>
    <w:rsid w:val="00592F8C"/>
    <w:rsid w:val="00597B11"/>
    <w:rsid w:val="005A6D28"/>
    <w:rsid w:val="005A746E"/>
    <w:rsid w:val="005C0A83"/>
    <w:rsid w:val="005D2E01"/>
    <w:rsid w:val="005D7526"/>
    <w:rsid w:val="005E0D1E"/>
    <w:rsid w:val="005E4BB2"/>
    <w:rsid w:val="005F5BEC"/>
    <w:rsid w:val="00602AEA"/>
    <w:rsid w:val="006129F3"/>
    <w:rsid w:val="00614FDF"/>
    <w:rsid w:val="0063543D"/>
    <w:rsid w:val="00647114"/>
    <w:rsid w:val="00665702"/>
    <w:rsid w:val="006837F1"/>
    <w:rsid w:val="00685F84"/>
    <w:rsid w:val="00686D4A"/>
    <w:rsid w:val="00695871"/>
    <w:rsid w:val="006A04DB"/>
    <w:rsid w:val="006A323F"/>
    <w:rsid w:val="006B13D7"/>
    <w:rsid w:val="006B30D0"/>
    <w:rsid w:val="006C093B"/>
    <w:rsid w:val="006C10E8"/>
    <w:rsid w:val="006C3D95"/>
    <w:rsid w:val="006C401B"/>
    <w:rsid w:val="006C547F"/>
    <w:rsid w:val="006C6CB9"/>
    <w:rsid w:val="006E5C86"/>
    <w:rsid w:val="006F0413"/>
    <w:rsid w:val="006F165D"/>
    <w:rsid w:val="00701116"/>
    <w:rsid w:val="00707A4F"/>
    <w:rsid w:val="00713C44"/>
    <w:rsid w:val="007255AE"/>
    <w:rsid w:val="00725949"/>
    <w:rsid w:val="0073255E"/>
    <w:rsid w:val="00733418"/>
    <w:rsid w:val="00734A5B"/>
    <w:rsid w:val="0074026F"/>
    <w:rsid w:val="007429F6"/>
    <w:rsid w:val="00743393"/>
    <w:rsid w:val="00743F8F"/>
    <w:rsid w:val="00744E76"/>
    <w:rsid w:val="0074540A"/>
    <w:rsid w:val="0077101A"/>
    <w:rsid w:val="00774329"/>
    <w:rsid w:val="00774DA4"/>
    <w:rsid w:val="007770D9"/>
    <w:rsid w:val="00780A93"/>
    <w:rsid w:val="00781F0F"/>
    <w:rsid w:val="0078440C"/>
    <w:rsid w:val="00795356"/>
    <w:rsid w:val="007A0A57"/>
    <w:rsid w:val="007A0E64"/>
    <w:rsid w:val="007B1756"/>
    <w:rsid w:val="007B600E"/>
    <w:rsid w:val="007D189B"/>
    <w:rsid w:val="007D5D5F"/>
    <w:rsid w:val="007E2E1C"/>
    <w:rsid w:val="007F0F4A"/>
    <w:rsid w:val="008028A4"/>
    <w:rsid w:val="00807EB3"/>
    <w:rsid w:val="00830747"/>
    <w:rsid w:val="0083112C"/>
    <w:rsid w:val="0085470F"/>
    <w:rsid w:val="00865605"/>
    <w:rsid w:val="008768CA"/>
    <w:rsid w:val="00876C05"/>
    <w:rsid w:val="0088781D"/>
    <w:rsid w:val="008B3238"/>
    <w:rsid w:val="008B5C8E"/>
    <w:rsid w:val="008C384C"/>
    <w:rsid w:val="008D22EF"/>
    <w:rsid w:val="008F5052"/>
    <w:rsid w:val="0090271F"/>
    <w:rsid w:val="00902E23"/>
    <w:rsid w:val="00904FB6"/>
    <w:rsid w:val="00910D35"/>
    <w:rsid w:val="009114D7"/>
    <w:rsid w:val="00913081"/>
    <w:rsid w:val="0091348E"/>
    <w:rsid w:val="00917CCB"/>
    <w:rsid w:val="00925E5F"/>
    <w:rsid w:val="009360C3"/>
    <w:rsid w:val="00940EF6"/>
    <w:rsid w:val="00942EC2"/>
    <w:rsid w:val="009465DD"/>
    <w:rsid w:val="009509C2"/>
    <w:rsid w:val="009553DC"/>
    <w:rsid w:val="00964B2D"/>
    <w:rsid w:val="00965041"/>
    <w:rsid w:val="00972421"/>
    <w:rsid w:val="00974B4D"/>
    <w:rsid w:val="0097756D"/>
    <w:rsid w:val="00983516"/>
    <w:rsid w:val="00984FC3"/>
    <w:rsid w:val="009958AB"/>
    <w:rsid w:val="00997A7A"/>
    <w:rsid w:val="009A6FCA"/>
    <w:rsid w:val="009B75DD"/>
    <w:rsid w:val="009C70DA"/>
    <w:rsid w:val="009D2F00"/>
    <w:rsid w:val="009D57FD"/>
    <w:rsid w:val="009F37B7"/>
    <w:rsid w:val="009F6C56"/>
    <w:rsid w:val="00A01233"/>
    <w:rsid w:val="00A05CDD"/>
    <w:rsid w:val="00A1077F"/>
    <w:rsid w:val="00A10F02"/>
    <w:rsid w:val="00A164B4"/>
    <w:rsid w:val="00A17CFB"/>
    <w:rsid w:val="00A229A2"/>
    <w:rsid w:val="00A26956"/>
    <w:rsid w:val="00A27486"/>
    <w:rsid w:val="00A40E49"/>
    <w:rsid w:val="00A42271"/>
    <w:rsid w:val="00A4533E"/>
    <w:rsid w:val="00A50B4E"/>
    <w:rsid w:val="00A51289"/>
    <w:rsid w:val="00A531F8"/>
    <w:rsid w:val="00A53724"/>
    <w:rsid w:val="00A53DD6"/>
    <w:rsid w:val="00A557A8"/>
    <w:rsid w:val="00A56026"/>
    <w:rsid w:val="00A56066"/>
    <w:rsid w:val="00A57DD9"/>
    <w:rsid w:val="00A600D0"/>
    <w:rsid w:val="00A62972"/>
    <w:rsid w:val="00A73129"/>
    <w:rsid w:val="00A737C6"/>
    <w:rsid w:val="00A81928"/>
    <w:rsid w:val="00A82346"/>
    <w:rsid w:val="00A92BA1"/>
    <w:rsid w:val="00A96895"/>
    <w:rsid w:val="00A970E0"/>
    <w:rsid w:val="00AA359A"/>
    <w:rsid w:val="00AC6BC6"/>
    <w:rsid w:val="00AD52C9"/>
    <w:rsid w:val="00AD5BD3"/>
    <w:rsid w:val="00AE186A"/>
    <w:rsid w:val="00AE65E2"/>
    <w:rsid w:val="00AE7999"/>
    <w:rsid w:val="00B01568"/>
    <w:rsid w:val="00B03823"/>
    <w:rsid w:val="00B107B6"/>
    <w:rsid w:val="00B15449"/>
    <w:rsid w:val="00B20F6B"/>
    <w:rsid w:val="00B25C80"/>
    <w:rsid w:val="00B2738E"/>
    <w:rsid w:val="00B35B58"/>
    <w:rsid w:val="00B42F1D"/>
    <w:rsid w:val="00B52DB4"/>
    <w:rsid w:val="00B57683"/>
    <w:rsid w:val="00B6427E"/>
    <w:rsid w:val="00B6643A"/>
    <w:rsid w:val="00B7770F"/>
    <w:rsid w:val="00B83E0C"/>
    <w:rsid w:val="00B84FFA"/>
    <w:rsid w:val="00B93086"/>
    <w:rsid w:val="00BA19ED"/>
    <w:rsid w:val="00BA1ABE"/>
    <w:rsid w:val="00BA4B8D"/>
    <w:rsid w:val="00BA5590"/>
    <w:rsid w:val="00BC0F7D"/>
    <w:rsid w:val="00BC2CD4"/>
    <w:rsid w:val="00BD7D31"/>
    <w:rsid w:val="00BE2843"/>
    <w:rsid w:val="00BE3255"/>
    <w:rsid w:val="00BF128E"/>
    <w:rsid w:val="00C00894"/>
    <w:rsid w:val="00C00DC2"/>
    <w:rsid w:val="00C070D0"/>
    <w:rsid w:val="00C074DD"/>
    <w:rsid w:val="00C1496A"/>
    <w:rsid w:val="00C33079"/>
    <w:rsid w:val="00C45231"/>
    <w:rsid w:val="00C55CE7"/>
    <w:rsid w:val="00C61007"/>
    <w:rsid w:val="00C6529D"/>
    <w:rsid w:val="00C72833"/>
    <w:rsid w:val="00C76CFB"/>
    <w:rsid w:val="00C80F1D"/>
    <w:rsid w:val="00C93F40"/>
    <w:rsid w:val="00C9549D"/>
    <w:rsid w:val="00CA3230"/>
    <w:rsid w:val="00CA3D0C"/>
    <w:rsid w:val="00CD0211"/>
    <w:rsid w:val="00CF0F9D"/>
    <w:rsid w:val="00D0077F"/>
    <w:rsid w:val="00D03145"/>
    <w:rsid w:val="00D07068"/>
    <w:rsid w:val="00D10A07"/>
    <w:rsid w:val="00D1207F"/>
    <w:rsid w:val="00D17BF8"/>
    <w:rsid w:val="00D3328B"/>
    <w:rsid w:val="00D37E2B"/>
    <w:rsid w:val="00D438F4"/>
    <w:rsid w:val="00D507E0"/>
    <w:rsid w:val="00D57972"/>
    <w:rsid w:val="00D60F1E"/>
    <w:rsid w:val="00D675A9"/>
    <w:rsid w:val="00D7189A"/>
    <w:rsid w:val="00D738D6"/>
    <w:rsid w:val="00D755EB"/>
    <w:rsid w:val="00D76048"/>
    <w:rsid w:val="00D87E00"/>
    <w:rsid w:val="00D9134D"/>
    <w:rsid w:val="00D91F06"/>
    <w:rsid w:val="00D94218"/>
    <w:rsid w:val="00DA20D5"/>
    <w:rsid w:val="00DA2375"/>
    <w:rsid w:val="00DA7A03"/>
    <w:rsid w:val="00DB1818"/>
    <w:rsid w:val="00DB1B9D"/>
    <w:rsid w:val="00DC309B"/>
    <w:rsid w:val="00DC3DF2"/>
    <w:rsid w:val="00DC4DA2"/>
    <w:rsid w:val="00DC71DD"/>
    <w:rsid w:val="00DD4C17"/>
    <w:rsid w:val="00DD74A5"/>
    <w:rsid w:val="00DE71A1"/>
    <w:rsid w:val="00DF2B1F"/>
    <w:rsid w:val="00DF62CD"/>
    <w:rsid w:val="00E022A6"/>
    <w:rsid w:val="00E05A8E"/>
    <w:rsid w:val="00E1577D"/>
    <w:rsid w:val="00E16509"/>
    <w:rsid w:val="00E16AA6"/>
    <w:rsid w:val="00E21864"/>
    <w:rsid w:val="00E24D5A"/>
    <w:rsid w:val="00E27F27"/>
    <w:rsid w:val="00E33EC8"/>
    <w:rsid w:val="00E3622C"/>
    <w:rsid w:val="00E435B3"/>
    <w:rsid w:val="00E44582"/>
    <w:rsid w:val="00E560EA"/>
    <w:rsid w:val="00E56C70"/>
    <w:rsid w:val="00E57D8E"/>
    <w:rsid w:val="00E64717"/>
    <w:rsid w:val="00E64AE6"/>
    <w:rsid w:val="00E6516A"/>
    <w:rsid w:val="00E77645"/>
    <w:rsid w:val="00E8620B"/>
    <w:rsid w:val="00EA15B0"/>
    <w:rsid w:val="00EA267F"/>
    <w:rsid w:val="00EA5EA7"/>
    <w:rsid w:val="00EC2D84"/>
    <w:rsid w:val="00EC4A25"/>
    <w:rsid w:val="00EC647F"/>
    <w:rsid w:val="00ED5E53"/>
    <w:rsid w:val="00F0184B"/>
    <w:rsid w:val="00F025A2"/>
    <w:rsid w:val="00F04712"/>
    <w:rsid w:val="00F13360"/>
    <w:rsid w:val="00F22EC7"/>
    <w:rsid w:val="00F325C8"/>
    <w:rsid w:val="00F40564"/>
    <w:rsid w:val="00F45F17"/>
    <w:rsid w:val="00F55A5C"/>
    <w:rsid w:val="00F60984"/>
    <w:rsid w:val="00F61E97"/>
    <w:rsid w:val="00F62E80"/>
    <w:rsid w:val="00F653B8"/>
    <w:rsid w:val="00F71AD8"/>
    <w:rsid w:val="00F80525"/>
    <w:rsid w:val="00F9008D"/>
    <w:rsid w:val="00FA1266"/>
    <w:rsid w:val="00FA71D4"/>
    <w:rsid w:val="00FB03AE"/>
    <w:rsid w:val="00FB698C"/>
    <w:rsid w:val="00FC1192"/>
    <w:rsid w:val="00FC1207"/>
    <w:rsid w:val="00FC3A5B"/>
    <w:rsid w:val="00FF024E"/>
    <w:rsid w:val="00FF0941"/>
    <w:rsid w:val="00FF33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6FDF082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1"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D0077F"/>
    <w:pPr>
      <w:keepNext/>
      <w:keepLines/>
      <w:pBdr>
        <w:top w:val="single" w:sz="12" w:space="3" w:color="auto"/>
      </w:pBdr>
      <w:spacing w:before="240" w:after="180"/>
      <w:outlineLvl w:val="0"/>
    </w:pPr>
    <w:rPr>
      <w:rFonts w:ascii="Arial" w:hAnsi="Arial"/>
      <w:sz w:val="36"/>
      <w:lang w:eastAsia="en-US"/>
    </w:rPr>
  </w:style>
  <w:style w:type="paragraph" w:styleId="2">
    <w:name w:val="heading 2"/>
    <w:basedOn w:val="1"/>
    <w:next w:val="a"/>
    <w:link w:val="20"/>
    <w:qFormat/>
    <w:rsid w:val="00D0077F"/>
    <w:pPr>
      <w:pBdr>
        <w:top w:val="none" w:sz="0" w:space="0" w:color="auto"/>
      </w:pBdr>
      <w:spacing w:before="180"/>
      <w:outlineLvl w:val="1"/>
    </w:pPr>
    <w:rPr>
      <w:sz w:val="32"/>
    </w:rPr>
  </w:style>
  <w:style w:type="paragraph" w:styleId="3">
    <w:name w:val="heading 3"/>
    <w:basedOn w:val="2"/>
    <w:next w:val="a"/>
    <w:qFormat/>
    <w:rsid w:val="00D0077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ing 4,Heading 14,Heading 141,Heading 142,subsub"/>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outlineLvl w:val="7"/>
    </w:pPr>
  </w:style>
  <w:style w:type="paragraph" w:styleId="9">
    <w:name w:val="heading 9"/>
    <w:basedOn w:val="8"/>
    <w:next w:val="a"/>
    <w:uiPriority w:val="1"/>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74026F"/>
    <w:rPr>
      <w:color w:val="0563C1" w:themeColor="hyperlink"/>
      <w:u w:val="single"/>
    </w:rPr>
  </w:style>
  <w:style w:type="character" w:customStyle="1" w:styleId="11">
    <w:name w:val="未处理的提及1"/>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character" w:customStyle="1" w:styleId="80">
    <w:name w:val="标题 8 字符"/>
    <w:basedOn w:val="a0"/>
    <w:link w:val="8"/>
    <w:rsid w:val="00137212"/>
    <w:rPr>
      <w:rFonts w:ascii="Arial" w:hAnsi="Arial"/>
      <w:sz w:val="36"/>
      <w:lang w:eastAsia="en-US"/>
    </w:rPr>
  </w:style>
  <w:style w:type="character" w:customStyle="1" w:styleId="20">
    <w:name w:val="标题 2 字符"/>
    <w:basedOn w:val="a0"/>
    <w:link w:val="2"/>
    <w:rsid w:val="00D0077F"/>
    <w:rPr>
      <w:rFonts w:ascii="Arial" w:hAnsi="Arial"/>
      <w:sz w:val="32"/>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0"/>
    <w:link w:val="1"/>
    <w:rsid w:val="00D0077F"/>
    <w:rPr>
      <w:rFonts w:ascii="Arial" w:hAnsi="Arial"/>
      <w:sz w:val="36"/>
      <w:lang w:eastAsia="en-US"/>
    </w:rPr>
  </w:style>
  <w:style w:type="character" w:customStyle="1" w:styleId="EXChar">
    <w:name w:val="EX Char"/>
    <w:link w:val="EX"/>
    <w:rsid w:val="00D7189A"/>
    <w:rPr>
      <w:lang w:eastAsia="en-US"/>
    </w:rPr>
  </w:style>
  <w:style w:type="character" w:styleId="aa">
    <w:name w:val="Emphasis"/>
    <w:uiPriority w:val="20"/>
    <w:qFormat/>
    <w:rsid w:val="00A96895"/>
    <w:rPr>
      <w:i/>
      <w:iC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24487"/>
    <w:rPr>
      <w:rFonts w:ascii="Arial" w:hAnsi="Arial"/>
      <w:sz w:val="24"/>
      <w:lang w:eastAsia="en-US"/>
    </w:rPr>
  </w:style>
  <w:style w:type="character" w:styleId="ab">
    <w:name w:val="annotation reference"/>
    <w:basedOn w:val="a0"/>
    <w:rsid w:val="00E05A8E"/>
    <w:rPr>
      <w:sz w:val="16"/>
      <w:szCs w:val="16"/>
    </w:rPr>
  </w:style>
  <w:style w:type="paragraph" w:styleId="ac">
    <w:name w:val="annotation text"/>
    <w:basedOn w:val="a"/>
    <w:link w:val="ad"/>
    <w:rsid w:val="00E05A8E"/>
  </w:style>
  <w:style w:type="character" w:customStyle="1" w:styleId="ad">
    <w:name w:val="批注文字 字符"/>
    <w:basedOn w:val="a0"/>
    <w:link w:val="ac"/>
    <w:rsid w:val="00E05A8E"/>
    <w:rPr>
      <w:lang w:eastAsia="en-US"/>
    </w:rPr>
  </w:style>
  <w:style w:type="paragraph" w:styleId="ae">
    <w:name w:val="annotation subject"/>
    <w:basedOn w:val="ac"/>
    <w:next w:val="ac"/>
    <w:link w:val="af"/>
    <w:rsid w:val="00E05A8E"/>
    <w:rPr>
      <w:b/>
      <w:bCs/>
    </w:rPr>
  </w:style>
  <w:style w:type="character" w:customStyle="1" w:styleId="af">
    <w:name w:val="批注主题 字符"/>
    <w:basedOn w:val="ad"/>
    <w:link w:val="ae"/>
    <w:rsid w:val="00E05A8E"/>
    <w:rPr>
      <w:b/>
      <w:bCs/>
      <w:lang w:eastAsia="en-US"/>
    </w:rPr>
  </w:style>
  <w:style w:type="paragraph" w:styleId="af0">
    <w:name w:val="Revision"/>
    <w:hidden/>
    <w:uiPriority w:val="99"/>
    <w:semiHidden/>
    <w:rsid w:val="0014668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FFA69F-F342-4DF9-8753-F93DE9D06A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14</Pages>
  <Words>3970</Words>
  <Characters>22632</Characters>
  <Application>Microsoft Office Word</Application>
  <DocSecurity>0</DocSecurity>
  <Lines>188</Lines>
  <Paragraphs>53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38.834</vt:lpstr>
      <vt:lpstr>3GPP TR 38.834</vt:lpstr>
    </vt:vector>
  </TitlesOfParts>
  <Company>ETSI</Company>
  <LinksUpToDate>false</LinksUpToDate>
  <CharactersWithSpaces>26549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38.834</dc:title>
  <dc:subject>&lt;Title 1; Title 2&gt; (Release 14 | 13 |12)</dc:subject>
  <dc:creator>Ruixin Wang</dc:creator>
  <cp:keywords>SISO OTA</cp:keywords>
  <dc:description>Ruixin Wang</dc:description>
  <cp:lastModifiedBy>OPPO-JQ</cp:lastModifiedBy>
  <cp:revision>10</cp:revision>
  <cp:lastPrinted>2019-02-25T14:05:00Z</cp:lastPrinted>
  <dcterms:created xsi:type="dcterms:W3CDTF">2023-02-06T02:01:00Z</dcterms:created>
  <dcterms:modified xsi:type="dcterms:W3CDTF">2023-03-02T08:17:00Z</dcterms:modified>
</cp:coreProperties>
</file>